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158A35" w14:textId="6361F9D7" w:rsidR="00535E9B" w:rsidRPr="00B00CE4" w:rsidRDefault="00C116F3" w:rsidP="00535E9B">
      <w:pPr>
        <w:jc w:val="right"/>
        <w:rPr>
          <w:rFonts w:ascii="Verdana" w:eastAsia="Verdana" w:hAnsi="Verdana" w:cs="Times New Roman"/>
          <w:b/>
          <w:color w:val="773F00" w:themeColor="accent6" w:themeShade="80"/>
        </w:rPr>
      </w:pPr>
      <w:bookmarkStart w:id="0" w:name="_Toc243294538"/>
      <w:bookmarkStart w:id="1" w:name="_Toc516566314"/>
      <w:bookmarkStart w:id="2" w:name="_Toc516581582"/>
      <w:bookmarkStart w:id="3" w:name="_Toc516734756"/>
      <w:bookmarkStart w:id="4" w:name="_Toc516738786"/>
      <w:bookmarkStart w:id="5" w:name="_Toc8212125"/>
      <w:r w:rsidRPr="00B00CE4">
        <w:rPr>
          <w:rFonts w:ascii="Verdana" w:eastAsia="Verdana" w:hAnsi="Verdana" w:cs="Times New Roman"/>
          <w:b/>
          <w:color w:val="773F00" w:themeColor="accent6" w:themeShade="80"/>
        </w:rPr>
        <w:t>ZAŁĄCZNIK NR 1 DO SWZ – SZCZEGÓŁOWY OPIS PRZEDMIOTU ZAKUPU</w:t>
      </w:r>
    </w:p>
    <w:bookmarkEnd w:id="0"/>
    <w:bookmarkEnd w:id="1"/>
    <w:bookmarkEnd w:id="2"/>
    <w:bookmarkEnd w:id="3"/>
    <w:bookmarkEnd w:id="4"/>
    <w:bookmarkEnd w:id="5"/>
    <w:p w14:paraId="597C8FFE" w14:textId="1BE46498" w:rsidR="00EA2B4A" w:rsidRDefault="009649BE" w:rsidP="009649BE">
      <w:pPr>
        <w:pStyle w:val="Akapitzlist"/>
        <w:spacing w:before="120" w:line="276" w:lineRule="auto"/>
        <w:ind w:left="284"/>
        <w:jc w:val="right"/>
        <w:outlineLvl w:val="0"/>
        <w:rPr>
          <w:rFonts w:cstheme="minorHAnsi"/>
          <w:b/>
          <w:sz w:val="20"/>
        </w:rPr>
      </w:pPr>
      <w:r>
        <w:rPr>
          <w:rFonts w:cstheme="minorHAnsi"/>
          <w:b/>
          <w:sz w:val="20"/>
        </w:rPr>
        <w:t>Część 1</w:t>
      </w:r>
    </w:p>
    <w:p w14:paraId="73A2FF1A" w14:textId="77777777" w:rsidR="00EA2B4A" w:rsidRPr="00EA2B4A" w:rsidRDefault="00EA2B4A" w:rsidP="00EA2B4A">
      <w:pPr>
        <w:pStyle w:val="Akapitzlist"/>
        <w:numPr>
          <w:ilvl w:val="0"/>
          <w:numId w:val="6"/>
        </w:numPr>
        <w:spacing w:before="120" w:after="0" w:line="276" w:lineRule="auto"/>
        <w:ind w:left="284" w:hanging="284"/>
        <w:jc w:val="both"/>
        <w:outlineLvl w:val="0"/>
        <w:rPr>
          <w:rFonts w:cstheme="minorHAnsi"/>
          <w:szCs w:val="18"/>
        </w:rPr>
      </w:pPr>
      <w:r w:rsidRPr="00EA2B4A">
        <w:rPr>
          <w:rFonts w:cstheme="minorHAnsi"/>
          <w:b/>
          <w:szCs w:val="18"/>
        </w:rPr>
        <w:t xml:space="preserve">Określenie przedmiotu zamówienia </w:t>
      </w:r>
    </w:p>
    <w:p w14:paraId="4F2183B4" w14:textId="4E12FB7C" w:rsidR="00EA2B4A" w:rsidRPr="00A040A8" w:rsidRDefault="00EA2B4A" w:rsidP="00A040A8">
      <w:pPr>
        <w:pStyle w:val="Akapitzlist"/>
        <w:numPr>
          <w:ilvl w:val="1"/>
          <w:numId w:val="6"/>
        </w:numPr>
        <w:spacing w:before="120" w:after="0" w:line="276" w:lineRule="auto"/>
        <w:jc w:val="both"/>
        <w:outlineLvl w:val="0"/>
        <w:rPr>
          <w:rFonts w:cstheme="minorHAnsi"/>
          <w:b/>
          <w:bCs/>
          <w:szCs w:val="18"/>
          <w:u w:val="single"/>
        </w:rPr>
      </w:pPr>
      <w:r w:rsidRPr="00EA2B4A">
        <w:rPr>
          <w:rFonts w:cstheme="minorHAnsi"/>
          <w:szCs w:val="18"/>
        </w:rPr>
        <w:t xml:space="preserve">Przedmiotem postępowania zakupowego jest opracowanie dokumentacji projektowej w branży elektroenergetycznej na terenie działania OŁD w </w:t>
      </w:r>
      <w:r w:rsidRPr="00784AAC">
        <w:rPr>
          <w:rFonts w:cstheme="minorHAnsi"/>
          <w:b/>
          <w:bCs/>
          <w:szCs w:val="18"/>
        </w:rPr>
        <w:t xml:space="preserve">RE </w:t>
      </w:r>
      <w:r w:rsidR="00BD1CDE" w:rsidRPr="00BD1CDE">
        <w:rPr>
          <w:rFonts w:cstheme="minorHAnsi"/>
          <w:b/>
          <w:bCs/>
          <w:szCs w:val="18"/>
          <w:u w:val="single"/>
        </w:rPr>
        <w:t>Tomaszów Mazowiecki</w:t>
      </w:r>
      <w:r w:rsidR="00451479" w:rsidRPr="00451479">
        <w:rPr>
          <w:rFonts w:cstheme="minorHAnsi"/>
          <w:b/>
          <w:bCs/>
          <w:szCs w:val="18"/>
          <w:u w:val="single"/>
        </w:rPr>
        <w:t xml:space="preserve"> </w:t>
      </w:r>
      <w:r w:rsidRPr="00EA2B4A">
        <w:rPr>
          <w:rFonts w:cstheme="minorHAnsi"/>
          <w:szCs w:val="18"/>
        </w:rPr>
        <w:t>dla zadania pn</w:t>
      </w:r>
      <w:r w:rsidRPr="00183E52">
        <w:rPr>
          <w:rFonts w:cstheme="minorHAnsi"/>
          <w:b/>
          <w:bCs/>
          <w:szCs w:val="18"/>
        </w:rPr>
        <w:t>. </w:t>
      </w:r>
      <w:r w:rsidRPr="00784AAC">
        <w:rPr>
          <w:rFonts w:cstheme="minorHAnsi"/>
          <w:b/>
          <w:bCs/>
          <w:szCs w:val="18"/>
          <w:u w:val="single"/>
        </w:rPr>
        <w:t>„</w:t>
      </w:r>
      <w:r w:rsidR="00BD1CDE" w:rsidRPr="00BD1CDE">
        <w:rPr>
          <w:rFonts w:cstheme="minorHAnsi"/>
          <w:b/>
          <w:bCs/>
          <w:szCs w:val="18"/>
          <w:u w:val="single"/>
        </w:rPr>
        <w:t>Przebudowa sieci SN i nN - Dębina, gm. Wolbórz</w:t>
      </w:r>
      <w:r w:rsidRPr="00A040A8">
        <w:rPr>
          <w:rFonts w:cstheme="minorHAnsi"/>
          <w:b/>
          <w:bCs/>
          <w:szCs w:val="18"/>
          <w:u w:val="single"/>
        </w:rPr>
        <w:t>”</w:t>
      </w:r>
      <w:r w:rsidRPr="00A040A8">
        <w:rPr>
          <w:rFonts w:cstheme="minorHAnsi"/>
          <w:szCs w:val="18"/>
        </w:rPr>
        <w:t xml:space="preserve"> – zgodnie z załącznikiem nr </w:t>
      </w:r>
      <w:r w:rsidRPr="00A040A8">
        <w:rPr>
          <w:rFonts w:cstheme="minorHAnsi"/>
          <w:b/>
          <w:szCs w:val="18"/>
        </w:rPr>
        <w:t xml:space="preserve">1.7 do </w:t>
      </w:r>
      <w:r w:rsidR="009D5C41">
        <w:rPr>
          <w:rFonts w:cstheme="minorHAnsi"/>
          <w:b/>
          <w:szCs w:val="18"/>
        </w:rPr>
        <w:t>OPZ</w:t>
      </w:r>
      <w:r w:rsidRPr="00A040A8">
        <w:rPr>
          <w:rFonts w:cstheme="minorHAnsi"/>
          <w:szCs w:val="18"/>
        </w:rPr>
        <w:t>.</w:t>
      </w:r>
    </w:p>
    <w:p w14:paraId="53C66296" w14:textId="77777777" w:rsidR="00EA2B4A" w:rsidRPr="00EA2B4A" w:rsidRDefault="00EA2B4A" w:rsidP="00EA2B4A">
      <w:pPr>
        <w:pStyle w:val="Akapitzlist"/>
        <w:numPr>
          <w:ilvl w:val="1"/>
          <w:numId w:val="6"/>
        </w:numPr>
        <w:spacing w:after="0" w:line="276" w:lineRule="auto"/>
        <w:ind w:hanging="436"/>
        <w:jc w:val="both"/>
        <w:rPr>
          <w:rFonts w:cstheme="minorHAnsi"/>
          <w:szCs w:val="18"/>
        </w:rPr>
      </w:pPr>
      <w:r w:rsidRPr="00EA2B4A">
        <w:rPr>
          <w:rFonts w:cstheme="minorHAnsi"/>
          <w:szCs w:val="18"/>
        </w:rPr>
        <w:t xml:space="preserve">W przypadku, gdy w dokumentacji projektowej Wykonawca będzie chciał wskazać nazwy, znaki towarowe lub typy materiałów czy produktów lub normy, aprobaty, specyfikacje czy systemy, zobowiązany będzie do rozpisania ewentualnych materiałów lub wskazania rozwiązań równoważnych zapewniających uzyskanie parametrów technicznych nie gorszych od konkretnie określonych </w:t>
      </w:r>
      <w:r w:rsidRPr="00EA2B4A">
        <w:rPr>
          <w:rFonts w:cstheme="minorHAnsi"/>
          <w:szCs w:val="18"/>
        </w:rPr>
        <w:br/>
        <w:t>w dokumentacji.</w:t>
      </w:r>
    </w:p>
    <w:p w14:paraId="7CC0F84B" w14:textId="77777777" w:rsidR="00EA2B4A" w:rsidRPr="00EA2B4A" w:rsidRDefault="00EA2B4A" w:rsidP="00EA2B4A">
      <w:pPr>
        <w:pStyle w:val="Akapitzlist"/>
        <w:numPr>
          <w:ilvl w:val="1"/>
          <w:numId w:val="6"/>
        </w:numPr>
        <w:spacing w:before="120" w:after="0" w:line="276" w:lineRule="auto"/>
        <w:ind w:left="709" w:hanging="425"/>
        <w:jc w:val="both"/>
        <w:outlineLvl w:val="0"/>
        <w:rPr>
          <w:rFonts w:cstheme="minorHAnsi"/>
          <w:szCs w:val="18"/>
        </w:rPr>
      </w:pPr>
      <w:r w:rsidRPr="00EA2B4A">
        <w:rPr>
          <w:rFonts w:cstheme="minorHAnsi"/>
          <w:szCs w:val="18"/>
        </w:rPr>
        <w:t xml:space="preserve">Zasady realizacji zamówienia określa Projekt Umowy zakupowej stanowiący </w:t>
      </w:r>
      <w:r w:rsidRPr="00EA2B4A">
        <w:rPr>
          <w:rFonts w:cstheme="minorHAnsi"/>
          <w:b/>
          <w:szCs w:val="18"/>
        </w:rPr>
        <w:t>Załącznik nr 5 do SWZ</w:t>
      </w:r>
      <w:r w:rsidRPr="00EA2B4A">
        <w:rPr>
          <w:rFonts w:cstheme="minorHAnsi"/>
          <w:szCs w:val="18"/>
        </w:rPr>
        <w:t>.</w:t>
      </w:r>
    </w:p>
    <w:p w14:paraId="1202535B" w14:textId="77777777" w:rsidR="00EA2B4A" w:rsidRPr="00EA2B4A" w:rsidRDefault="00EA2B4A" w:rsidP="00EA2B4A">
      <w:pPr>
        <w:pStyle w:val="Akapitzlist"/>
        <w:numPr>
          <w:ilvl w:val="1"/>
          <w:numId w:val="6"/>
        </w:numPr>
        <w:spacing w:before="120" w:after="0" w:line="276" w:lineRule="auto"/>
        <w:ind w:left="709" w:hanging="425"/>
        <w:jc w:val="both"/>
        <w:outlineLvl w:val="0"/>
        <w:rPr>
          <w:rFonts w:cstheme="minorHAnsi"/>
          <w:szCs w:val="18"/>
        </w:rPr>
      </w:pPr>
      <w:r w:rsidRPr="00EA2B4A">
        <w:rPr>
          <w:rFonts w:cstheme="minorHAnsi"/>
          <w:szCs w:val="18"/>
        </w:rPr>
        <w:t>W celu złożenia oferty Wykonawca zobowiązany jest w szczególności do:</w:t>
      </w:r>
    </w:p>
    <w:p w14:paraId="7E447224" w14:textId="77777777" w:rsidR="00EA2B4A" w:rsidRPr="00EA2B4A" w:rsidRDefault="00EA2B4A" w:rsidP="00EA2B4A">
      <w:pPr>
        <w:pStyle w:val="Akapitzlist"/>
        <w:numPr>
          <w:ilvl w:val="2"/>
          <w:numId w:val="6"/>
        </w:numPr>
        <w:spacing w:before="120" w:after="0" w:line="276" w:lineRule="auto"/>
        <w:ind w:left="1276" w:hanging="567"/>
        <w:jc w:val="both"/>
        <w:outlineLvl w:val="0"/>
        <w:rPr>
          <w:rFonts w:cstheme="minorHAnsi"/>
          <w:szCs w:val="18"/>
        </w:rPr>
      </w:pPr>
      <w:r w:rsidRPr="00EA2B4A">
        <w:rPr>
          <w:rFonts w:cstheme="minorHAnsi"/>
          <w:szCs w:val="18"/>
        </w:rPr>
        <w:t>Zapoznania się z danymi wyjściowymi do projektowania/warunkami przyłączenia do sieci oraz z planowaną lokalizacją sieci, warunkami terenowymi, uwarunkowaniami zagospodarowania terenu (tereny zamknięte, kategoria dróg, administracja - gminy, starostwa itp.).</w:t>
      </w:r>
    </w:p>
    <w:p w14:paraId="22DBD61A" w14:textId="77777777" w:rsidR="00EA2B4A" w:rsidRPr="00EA2B4A" w:rsidRDefault="00EA2B4A" w:rsidP="00EA2B4A">
      <w:pPr>
        <w:pStyle w:val="Akapitzlist"/>
        <w:numPr>
          <w:ilvl w:val="2"/>
          <w:numId w:val="6"/>
        </w:numPr>
        <w:spacing w:before="120" w:after="0" w:line="276" w:lineRule="auto"/>
        <w:ind w:left="1276" w:hanging="567"/>
        <w:jc w:val="both"/>
        <w:outlineLvl w:val="0"/>
        <w:rPr>
          <w:rFonts w:cs="Calibri"/>
          <w:szCs w:val="18"/>
        </w:rPr>
      </w:pPr>
      <w:r w:rsidRPr="00EA2B4A">
        <w:rPr>
          <w:rFonts w:cstheme="minorHAnsi"/>
          <w:szCs w:val="18"/>
        </w:rPr>
        <w:t xml:space="preserve">Zapoznania się z warunkami i wymaganiami SWZ, w tym z treścią Projektu Umowy </w:t>
      </w:r>
      <w:r w:rsidRPr="00EA2B4A">
        <w:rPr>
          <w:rFonts w:cs="Calibri"/>
          <w:szCs w:val="18"/>
        </w:rPr>
        <w:t xml:space="preserve">stanowiącego </w:t>
      </w:r>
      <w:r w:rsidRPr="00EA2B4A">
        <w:rPr>
          <w:rFonts w:cs="Calibri"/>
          <w:b/>
          <w:szCs w:val="18"/>
        </w:rPr>
        <w:t>Załącznik nr 5 do SWZ</w:t>
      </w:r>
      <w:r w:rsidRPr="00EA2B4A">
        <w:rPr>
          <w:rFonts w:cs="Calibri"/>
          <w:szCs w:val="18"/>
        </w:rPr>
        <w:t>.</w:t>
      </w:r>
    </w:p>
    <w:p w14:paraId="66B16335" w14:textId="77777777" w:rsidR="00EA2B4A" w:rsidRPr="00EA2B4A" w:rsidRDefault="00EA2B4A" w:rsidP="00EA2B4A">
      <w:pPr>
        <w:pStyle w:val="Akapitzlist"/>
        <w:numPr>
          <w:ilvl w:val="2"/>
          <w:numId w:val="6"/>
        </w:numPr>
        <w:spacing w:before="120" w:after="0" w:line="276" w:lineRule="auto"/>
        <w:ind w:left="1276" w:hanging="567"/>
        <w:jc w:val="both"/>
        <w:outlineLvl w:val="0"/>
        <w:rPr>
          <w:rFonts w:cs="Calibri"/>
          <w:szCs w:val="18"/>
        </w:rPr>
      </w:pPr>
      <w:r w:rsidRPr="00EA2B4A">
        <w:rPr>
          <w:rFonts w:cs="Calibri"/>
          <w:szCs w:val="18"/>
        </w:rPr>
        <w:t>Uwzględnienia w ofercie wymaganych przez Zamawiającego warunków.</w:t>
      </w:r>
    </w:p>
    <w:p w14:paraId="3E37D832" w14:textId="77777777" w:rsidR="00EA2B4A" w:rsidRPr="00EA2B4A" w:rsidRDefault="00EA2B4A" w:rsidP="00EA2B4A">
      <w:pPr>
        <w:pStyle w:val="Akapitzlist"/>
        <w:spacing w:before="120" w:line="276" w:lineRule="auto"/>
        <w:ind w:left="284"/>
        <w:outlineLvl w:val="0"/>
        <w:rPr>
          <w:rFonts w:cs="Calibri"/>
          <w:szCs w:val="18"/>
        </w:rPr>
      </w:pPr>
    </w:p>
    <w:p w14:paraId="7F6DDE3C" w14:textId="77777777" w:rsidR="00EA2B4A" w:rsidRPr="00EA2B4A" w:rsidRDefault="00EA2B4A" w:rsidP="00EA2B4A">
      <w:pPr>
        <w:pStyle w:val="Akapitzlist"/>
        <w:numPr>
          <w:ilvl w:val="0"/>
          <w:numId w:val="6"/>
        </w:numPr>
        <w:spacing w:before="120" w:after="0" w:line="276" w:lineRule="auto"/>
        <w:ind w:left="284" w:hanging="284"/>
        <w:jc w:val="both"/>
        <w:outlineLvl w:val="0"/>
        <w:rPr>
          <w:rFonts w:cs="Calibri"/>
          <w:b/>
          <w:szCs w:val="18"/>
        </w:rPr>
      </w:pPr>
      <w:r w:rsidRPr="00EA2B4A">
        <w:rPr>
          <w:rFonts w:cs="Calibri"/>
          <w:b/>
          <w:szCs w:val="18"/>
        </w:rPr>
        <w:t>Zasady wykonywania dokumentacji projektowej</w:t>
      </w:r>
    </w:p>
    <w:p w14:paraId="34F3AF77" w14:textId="77777777" w:rsidR="00EA2B4A" w:rsidRPr="00EA2B4A" w:rsidRDefault="00EA2B4A" w:rsidP="00EA2B4A">
      <w:pPr>
        <w:pStyle w:val="Akapitzlist"/>
        <w:numPr>
          <w:ilvl w:val="1"/>
          <w:numId w:val="6"/>
        </w:numPr>
        <w:spacing w:after="0"/>
        <w:ind w:hanging="436"/>
        <w:jc w:val="both"/>
        <w:rPr>
          <w:rFonts w:cs="Calibri"/>
          <w:szCs w:val="18"/>
        </w:rPr>
      </w:pPr>
      <w:r w:rsidRPr="00EA2B4A">
        <w:rPr>
          <w:rFonts w:cs="Calibri"/>
          <w:szCs w:val="18"/>
        </w:rPr>
        <w:t>Na wykonanie dokumentacji projektowej zawarta zostanie umowa pisemna, której wzór jest załącznikiem do SWZ.</w:t>
      </w:r>
    </w:p>
    <w:p w14:paraId="039F31E4" w14:textId="77777777" w:rsidR="00EA2B4A" w:rsidRPr="00EA2B4A" w:rsidRDefault="00EA2B4A" w:rsidP="00EA2B4A">
      <w:pPr>
        <w:pStyle w:val="Akapitzlist"/>
        <w:numPr>
          <w:ilvl w:val="1"/>
          <w:numId w:val="6"/>
        </w:numPr>
        <w:spacing w:after="0"/>
        <w:ind w:hanging="436"/>
        <w:jc w:val="both"/>
        <w:rPr>
          <w:rFonts w:cs="Calibri"/>
          <w:szCs w:val="18"/>
        </w:rPr>
      </w:pPr>
      <w:r w:rsidRPr="00EA2B4A">
        <w:rPr>
          <w:rFonts w:cs="Calibri"/>
          <w:szCs w:val="18"/>
        </w:rPr>
        <w:t>Załącznikiem do ww. umowy będzie wybrana oferta Wykonawcy.</w:t>
      </w:r>
    </w:p>
    <w:p w14:paraId="0D499A26" w14:textId="77777777" w:rsidR="00EA2B4A" w:rsidRPr="00EA2B4A" w:rsidRDefault="00EA2B4A" w:rsidP="00EA2B4A">
      <w:pPr>
        <w:pStyle w:val="Akapitzlist"/>
        <w:numPr>
          <w:ilvl w:val="1"/>
          <w:numId w:val="6"/>
        </w:numPr>
        <w:spacing w:after="0"/>
        <w:ind w:hanging="436"/>
        <w:jc w:val="both"/>
        <w:rPr>
          <w:rFonts w:cs="Calibri"/>
          <w:szCs w:val="18"/>
        </w:rPr>
      </w:pPr>
      <w:r w:rsidRPr="00EA2B4A">
        <w:rPr>
          <w:rFonts w:cs="Calibri"/>
          <w:szCs w:val="18"/>
        </w:rPr>
        <w:t>Termin realizacji wykonania dokumentacji projektowej może ulec przesunięciu tylko w przypadkach określonych w umowie.</w:t>
      </w:r>
    </w:p>
    <w:p w14:paraId="5BAB5E9F" w14:textId="77777777" w:rsidR="00EA2B4A" w:rsidRPr="00EA2B4A" w:rsidRDefault="00EA2B4A" w:rsidP="00EA2B4A">
      <w:pPr>
        <w:pStyle w:val="Akapitzlist"/>
        <w:numPr>
          <w:ilvl w:val="1"/>
          <w:numId w:val="6"/>
        </w:numPr>
        <w:spacing w:after="0"/>
        <w:ind w:hanging="436"/>
        <w:jc w:val="both"/>
        <w:rPr>
          <w:rFonts w:cs="Calibri"/>
          <w:szCs w:val="18"/>
        </w:rPr>
      </w:pPr>
      <w:r w:rsidRPr="00EA2B4A">
        <w:rPr>
          <w:rFonts w:cs="Calibri"/>
          <w:szCs w:val="18"/>
        </w:rPr>
        <w:t>Zawartość tomów projektu budowlanego, wykonawczego i zgód właścicieli nieruchomości określa Załącznik nr 1.1.</w:t>
      </w:r>
    </w:p>
    <w:p w14:paraId="5859EA27" w14:textId="77777777" w:rsidR="00EA2B4A" w:rsidRPr="00EA2B4A" w:rsidRDefault="00EA2B4A" w:rsidP="00EA2B4A">
      <w:pPr>
        <w:pStyle w:val="Akapitzlist"/>
        <w:numPr>
          <w:ilvl w:val="1"/>
          <w:numId w:val="6"/>
        </w:numPr>
        <w:spacing w:after="0"/>
        <w:ind w:hanging="436"/>
        <w:jc w:val="both"/>
        <w:rPr>
          <w:rFonts w:cs="Calibri"/>
          <w:szCs w:val="18"/>
        </w:rPr>
      </w:pPr>
      <w:r w:rsidRPr="00EA2B4A">
        <w:rPr>
          <w:rFonts w:cs="Calibri"/>
          <w:szCs w:val="18"/>
        </w:rPr>
        <w:t>Zasady wykonania kosztorysu inwestorskiego określają Wytyczne do kosztorysowania, stanowiące Załącznik nr 1.2.</w:t>
      </w:r>
    </w:p>
    <w:p w14:paraId="0C78C5B2" w14:textId="77777777" w:rsidR="00EA2B4A" w:rsidRPr="00EA2B4A" w:rsidRDefault="00EA2B4A" w:rsidP="00EA2B4A">
      <w:pPr>
        <w:pStyle w:val="Akapitzlist"/>
        <w:numPr>
          <w:ilvl w:val="1"/>
          <w:numId w:val="6"/>
        </w:numPr>
        <w:spacing w:after="0"/>
        <w:ind w:hanging="436"/>
        <w:jc w:val="both"/>
        <w:rPr>
          <w:rStyle w:val="Hipercze"/>
          <w:rFonts w:cs="Calibri"/>
          <w:sz w:val="18"/>
          <w:szCs w:val="18"/>
        </w:rPr>
      </w:pPr>
      <w:r w:rsidRPr="00EA2B4A">
        <w:rPr>
          <w:rFonts w:cs="Calibri"/>
          <w:szCs w:val="18"/>
        </w:rPr>
        <w:t xml:space="preserve">Urządzenia należy zaprojektować zgodnie z dokumentem pn. „Zestawienie wytycznych do budowy systemów elektroenergetycznych” dostępnymi na stronie internetowej Spółki pod adresem: </w:t>
      </w:r>
      <w:hyperlink r:id="rId12" w:history="1">
        <w:r w:rsidRPr="00EA2B4A">
          <w:rPr>
            <w:rStyle w:val="Hipercze"/>
            <w:rFonts w:cs="Calibri"/>
            <w:sz w:val="18"/>
            <w:szCs w:val="18"/>
          </w:rPr>
          <w:t>https://www.pgedystrybucja.pl/strefa-klienta/przydatne-dokumenty</w:t>
        </w:r>
      </w:hyperlink>
      <w:r w:rsidRPr="00EA2B4A">
        <w:rPr>
          <w:rStyle w:val="Hipercze"/>
          <w:rFonts w:cs="Calibri"/>
          <w:sz w:val="18"/>
          <w:szCs w:val="18"/>
        </w:rPr>
        <w:t>.</w:t>
      </w:r>
    </w:p>
    <w:p w14:paraId="1044E3E1" w14:textId="77777777" w:rsidR="00EA2B4A" w:rsidRPr="00EA2B4A" w:rsidRDefault="00EA2B4A" w:rsidP="00EA2B4A">
      <w:pPr>
        <w:pStyle w:val="Akapitzlist"/>
        <w:numPr>
          <w:ilvl w:val="1"/>
          <w:numId w:val="6"/>
        </w:numPr>
        <w:spacing w:after="0"/>
        <w:ind w:hanging="436"/>
        <w:jc w:val="both"/>
        <w:rPr>
          <w:rFonts w:cs="Calibri"/>
          <w:szCs w:val="18"/>
        </w:rPr>
      </w:pPr>
      <w:r w:rsidRPr="00EA2B4A">
        <w:rPr>
          <w:rFonts w:cs="Calibri"/>
          <w:szCs w:val="18"/>
        </w:rPr>
        <w:t>Przed opracowaniem docelowym dokumentacji projektowej należy przedstawić do zaakceptowania Zamawiającemu koncepcję projektową. Pozytywnie zaopiniowana koncepcja jest podstawą dalszej realizacji prac projektowych.</w:t>
      </w:r>
    </w:p>
    <w:p w14:paraId="3DE6FAA4" w14:textId="77777777" w:rsidR="00EA2B4A" w:rsidRPr="00EA2B4A" w:rsidRDefault="00EA2B4A" w:rsidP="00EA2B4A">
      <w:pPr>
        <w:pStyle w:val="Akapitzlist"/>
        <w:numPr>
          <w:ilvl w:val="1"/>
          <w:numId w:val="6"/>
        </w:numPr>
        <w:spacing w:after="0"/>
        <w:ind w:hanging="436"/>
        <w:jc w:val="both"/>
        <w:rPr>
          <w:rFonts w:cs="Calibri"/>
          <w:szCs w:val="18"/>
        </w:rPr>
      </w:pPr>
      <w:r w:rsidRPr="00EA2B4A">
        <w:rPr>
          <w:rFonts w:cs="Calibri"/>
          <w:szCs w:val="18"/>
        </w:rPr>
        <w:t>Dokumentację techniczną należy uzgodnić z PGE Dystrybucja S.A. Oddział Łódź</w:t>
      </w:r>
    </w:p>
    <w:p w14:paraId="612A3F7E" w14:textId="77777777" w:rsidR="00EA2B4A" w:rsidRPr="00EA2B4A" w:rsidRDefault="00EA2B4A" w:rsidP="00EA2B4A">
      <w:pPr>
        <w:pStyle w:val="Akapitzlist"/>
        <w:spacing w:before="120" w:line="276" w:lineRule="auto"/>
        <w:ind w:left="284"/>
        <w:outlineLvl w:val="0"/>
        <w:rPr>
          <w:rFonts w:cs="Calibri"/>
          <w:b/>
          <w:szCs w:val="18"/>
        </w:rPr>
      </w:pPr>
    </w:p>
    <w:p w14:paraId="2CD29D6A" w14:textId="77777777" w:rsidR="00EA2B4A" w:rsidRPr="00EA2B4A" w:rsidRDefault="00EA2B4A" w:rsidP="00EA2B4A">
      <w:pPr>
        <w:pStyle w:val="Akapitzlist"/>
        <w:numPr>
          <w:ilvl w:val="0"/>
          <w:numId w:val="6"/>
        </w:numPr>
        <w:spacing w:before="120" w:after="0" w:line="276" w:lineRule="auto"/>
        <w:ind w:left="284" w:hanging="284"/>
        <w:jc w:val="both"/>
        <w:outlineLvl w:val="0"/>
        <w:rPr>
          <w:rFonts w:cs="Calibri"/>
          <w:b/>
          <w:szCs w:val="18"/>
        </w:rPr>
      </w:pPr>
      <w:r w:rsidRPr="00EA2B4A">
        <w:rPr>
          <w:rFonts w:cs="Calibri"/>
          <w:b/>
          <w:szCs w:val="18"/>
        </w:rPr>
        <w:t>Termin realizacji zamówienia</w:t>
      </w:r>
    </w:p>
    <w:p w14:paraId="26EDC0C7" w14:textId="0BF80399" w:rsidR="00EA2B4A" w:rsidRPr="00507469" w:rsidRDefault="00BD1CDE" w:rsidP="00EA2B4A">
      <w:pPr>
        <w:pStyle w:val="Akapitzlist"/>
        <w:spacing w:before="120" w:line="276" w:lineRule="auto"/>
        <w:ind w:left="284"/>
        <w:outlineLvl w:val="0"/>
        <w:rPr>
          <w:rFonts w:cs="Calibri"/>
          <w:bCs/>
          <w:szCs w:val="18"/>
        </w:rPr>
      </w:pPr>
      <w:r w:rsidRPr="00BD1CDE">
        <w:rPr>
          <w:rFonts w:cs="Calibri"/>
          <w:b/>
          <w:szCs w:val="18"/>
          <w:u w:val="single"/>
        </w:rPr>
        <w:t xml:space="preserve">30 miesięcy </w:t>
      </w:r>
      <w:r w:rsidR="003853AD" w:rsidRPr="007F08F9">
        <w:rPr>
          <w:rFonts w:cs="Calibri"/>
          <w:bCs/>
          <w:szCs w:val="18"/>
        </w:rPr>
        <w:t>od dnia podpisania umowy</w:t>
      </w:r>
      <w:r w:rsidR="00EA2B4A" w:rsidRPr="007F08F9">
        <w:rPr>
          <w:rFonts w:cs="Calibri"/>
          <w:bCs/>
          <w:szCs w:val="18"/>
        </w:rPr>
        <w:t>.</w:t>
      </w:r>
    </w:p>
    <w:p w14:paraId="0A0960E5" w14:textId="77777777" w:rsidR="00EA2B4A" w:rsidRPr="00EA2B4A" w:rsidRDefault="00EA2B4A" w:rsidP="00EA2B4A">
      <w:pPr>
        <w:pStyle w:val="Akapitzlist"/>
        <w:spacing w:before="120" w:line="276" w:lineRule="auto"/>
        <w:ind w:left="284"/>
        <w:outlineLvl w:val="0"/>
        <w:rPr>
          <w:rFonts w:cstheme="minorHAnsi"/>
          <w:szCs w:val="18"/>
        </w:rPr>
      </w:pPr>
      <w:r w:rsidRPr="00EA2B4A">
        <w:rPr>
          <w:rFonts w:cs="Calibri"/>
          <w:szCs w:val="18"/>
        </w:rPr>
        <w:t xml:space="preserve"> oraz zgodnie z</w:t>
      </w:r>
      <w:r w:rsidRPr="00EA2B4A">
        <w:rPr>
          <w:rFonts w:cstheme="minorHAnsi"/>
          <w:szCs w:val="18"/>
        </w:rPr>
        <w:t xml:space="preserve"> Projektem Umowy zakupowej stanowiącym </w:t>
      </w:r>
      <w:r w:rsidRPr="00EA2B4A">
        <w:rPr>
          <w:rFonts w:cstheme="minorHAnsi"/>
          <w:b/>
          <w:szCs w:val="18"/>
        </w:rPr>
        <w:t>Załącznik nr 5 do SWZ</w:t>
      </w:r>
      <w:r w:rsidRPr="00EA2B4A">
        <w:rPr>
          <w:rFonts w:cstheme="minorHAnsi"/>
          <w:szCs w:val="18"/>
        </w:rPr>
        <w:t>.</w:t>
      </w:r>
    </w:p>
    <w:p w14:paraId="24D6F96D" w14:textId="77777777" w:rsidR="00EA2B4A" w:rsidRPr="00EA2B4A" w:rsidRDefault="00EA2B4A" w:rsidP="00EA2B4A">
      <w:pPr>
        <w:pStyle w:val="Akapitzlist"/>
        <w:spacing w:before="120" w:line="276" w:lineRule="auto"/>
        <w:ind w:left="284"/>
        <w:outlineLvl w:val="0"/>
        <w:rPr>
          <w:rFonts w:cstheme="minorHAnsi"/>
          <w:szCs w:val="18"/>
        </w:rPr>
      </w:pPr>
    </w:p>
    <w:p w14:paraId="662B81F8" w14:textId="77777777" w:rsidR="00EA2B4A" w:rsidRPr="00EA2B4A" w:rsidRDefault="00EA2B4A" w:rsidP="00EA2B4A">
      <w:pPr>
        <w:pStyle w:val="Akapitzlist"/>
        <w:numPr>
          <w:ilvl w:val="0"/>
          <w:numId w:val="6"/>
        </w:numPr>
        <w:spacing w:before="120" w:after="0" w:line="276" w:lineRule="auto"/>
        <w:ind w:left="284" w:hanging="284"/>
        <w:jc w:val="both"/>
        <w:outlineLvl w:val="0"/>
        <w:rPr>
          <w:rFonts w:cstheme="minorHAnsi"/>
          <w:b/>
          <w:szCs w:val="18"/>
        </w:rPr>
      </w:pPr>
      <w:r w:rsidRPr="00EA2B4A">
        <w:rPr>
          <w:rFonts w:cstheme="minorHAnsi"/>
          <w:b/>
          <w:szCs w:val="18"/>
        </w:rPr>
        <w:t xml:space="preserve">Gwarancja </w:t>
      </w:r>
    </w:p>
    <w:p w14:paraId="2E25E9DA" w14:textId="77777777" w:rsidR="00EA2B4A" w:rsidRPr="00EA2B4A" w:rsidRDefault="00EA2B4A" w:rsidP="00EA2B4A">
      <w:pPr>
        <w:pStyle w:val="Akapitzlist"/>
        <w:numPr>
          <w:ilvl w:val="1"/>
          <w:numId w:val="6"/>
        </w:numPr>
        <w:spacing w:before="120" w:after="0" w:line="276" w:lineRule="auto"/>
        <w:jc w:val="both"/>
        <w:outlineLvl w:val="0"/>
        <w:rPr>
          <w:rFonts w:cstheme="minorHAnsi"/>
          <w:szCs w:val="18"/>
        </w:rPr>
      </w:pPr>
      <w:r w:rsidRPr="00EA2B4A">
        <w:rPr>
          <w:rFonts w:cstheme="minorHAnsi"/>
          <w:szCs w:val="18"/>
        </w:rPr>
        <w:t>Wykonawca udziela rękojmi i gwarancji z tytułu wad i usterek dokumentacji stanowiącej przedmiot zamówienia na okres prowadzenia robót oraz dodatkowo na okres jednego roku liczonego od dnia odbioru robót zrealizowanych według jego dokumentacji projektowej, jednak nie krócej niż 2 lata od podpisania protokołu odbioru końcowego dokumentacji. Bieg okresu rękojmi i gwarancji rozpoczyna się od dnia końcowego odbioru dokumentacji stanowiącej przedmiot umowy.</w:t>
      </w:r>
    </w:p>
    <w:p w14:paraId="7F89131A" w14:textId="77777777" w:rsidR="00EA2B4A" w:rsidRPr="00EA2B4A" w:rsidRDefault="00EA2B4A" w:rsidP="00EA2B4A">
      <w:pPr>
        <w:pStyle w:val="Akapitzlist"/>
        <w:spacing w:before="120" w:line="276" w:lineRule="auto"/>
        <w:ind w:left="426"/>
        <w:outlineLvl w:val="0"/>
        <w:rPr>
          <w:rFonts w:cstheme="minorHAnsi"/>
          <w:szCs w:val="18"/>
        </w:rPr>
      </w:pPr>
    </w:p>
    <w:p w14:paraId="48AED484" w14:textId="77777777" w:rsidR="00EA2B4A" w:rsidRPr="00EA2B4A" w:rsidRDefault="00EA2B4A" w:rsidP="00EA2B4A">
      <w:pPr>
        <w:pStyle w:val="Akapitzlist"/>
        <w:numPr>
          <w:ilvl w:val="0"/>
          <w:numId w:val="6"/>
        </w:numPr>
        <w:spacing w:before="120" w:after="0" w:line="276" w:lineRule="auto"/>
        <w:ind w:left="284" w:hanging="284"/>
        <w:outlineLvl w:val="0"/>
        <w:rPr>
          <w:rFonts w:cstheme="minorHAnsi"/>
          <w:b/>
          <w:szCs w:val="18"/>
        </w:rPr>
      </w:pPr>
      <w:r w:rsidRPr="00EA2B4A">
        <w:rPr>
          <w:rFonts w:cstheme="minorHAnsi"/>
          <w:b/>
          <w:szCs w:val="18"/>
        </w:rPr>
        <w:t xml:space="preserve"> Podwykonawstwo</w:t>
      </w:r>
    </w:p>
    <w:p w14:paraId="761BA065" w14:textId="77777777" w:rsidR="00EA2B4A" w:rsidRPr="00EA2B4A" w:rsidRDefault="00EA2B4A" w:rsidP="00EA2B4A">
      <w:pPr>
        <w:pStyle w:val="Akapitzlist"/>
        <w:numPr>
          <w:ilvl w:val="1"/>
          <w:numId w:val="6"/>
        </w:numPr>
        <w:spacing w:before="120" w:after="0" w:line="276" w:lineRule="auto"/>
        <w:ind w:left="426" w:hanging="426"/>
        <w:jc w:val="both"/>
        <w:outlineLvl w:val="0"/>
        <w:rPr>
          <w:rFonts w:cstheme="minorHAnsi"/>
          <w:szCs w:val="18"/>
        </w:rPr>
      </w:pPr>
      <w:r w:rsidRPr="00EA2B4A">
        <w:rPr>
          <w:rFonts w:cstheme="minorHAnsi"/>
          <w:szCs w:val="18"/>
        </w:rPr>
        <w:t xml:space="preserve">Zamawiający </w:t>
      </w:r>
      <w:r w:rsidRPr="00EA2B4A">
        <w:rPr>
          <w:rFonts w:cstheme="minorHAnsi"/>
          <w:b/>
          <w:szCs w:val="18"/>
        </w:rPr>
        <w:t xml:space="preserve">nie dopuszcza </w:t>
      </w:r>
      <w:r w:rsidRPr="00EA2B4A">
        <w:rPr>
          <w:rFonts w:cstheme="minorHAnsi"/>
          <w:szCs w:val="18"/>
        </w:rPr>
        <w:t xml:space="preserve">wykonywania przedmiotu zakupu przez podwykonawców. </w:t>
      </w:r>
    </w:p>
    <w:p w14:paraId="1CE537BB" w14:textId="77777777" w:rsidR="00EA2B4A" w:rsidRPr="00EA2B4A" w:rsidRDefault="00EA2B4A" w:rsidP="00EA2B4A">
      <w:pPr>
        <w:rPr>
          <w:szCs w:val="18"/>
        </w:rPr>
      </w:pPr>
    </w:p>
    <w:p w14:paraId="2097D049" w14:textId="77777777" w:rsidR="00EA2B4A" w:rsidRPr="00EA2B4A" w:rsidRDefault="00EA2B4A" w:rsidP="00EA2B4A">
      <w:pPr>
        <w:rPr>
          <w:rFonts w:cstheme="minorHAnsi"/>
          <w:b/>
          <w:szCs w:val="18"/>
        </w:rPr>
      </w:pPr>
      <w:r w:rsidRPr="00EA2B4A">
        <w:rPr>
          <w:rFonts w:cstheme="minorHAnsi"/>
          <w:b/>
          <w:szCs w:val="18"/>
        </w:rPr>
        <w:t xml:space="preserve">Załączniki: </w:t>
      </w:r>
    </w:p>
    <w:p w14:paraId="7B1E41B4" w14:textId="77777777" w:rsidR="00EA2B4A" w:rsidRPr="00EA2B4A" w:rsidRDefault="00EA2B4A" w:rsidP="00EA2B4A">
      <w:pPr>
        <w:rPr>
          <w:rFonts w:cstheme="minorHAnsi"/>
          <w:szCs w:val="18"/>
        </w:rPr>
      </w:pPr>
      <w:r w:rsidRPr="00EA2B4A">
        <w:rPr>
          <w:rFonts w:cstheme="minorHAnsi"/>
          <w:szCs w:val="18"/>
        </w:rPr>
        <w:t>Załącznik nr 1.1 – Zawartość projektu budowlanego, wykonawczego i zgód właścicieli nieruchomości</w:t>
      </w:r>
    </w:p>
    <w:p w14:paraId="52CB97A4" w14:textId="77777777" w:rsidR="00EA2B4A" w:rsidRPr="00EA2B4A" w:rsidRDefault="00EA2B4A" w:rsidP="00EA2B4A">
      <w:pPr>
        <w:rPr>
          <w:rFonts w:cstheme="minorHAnsi"/>
          <w:szCs w:val="18"/>
        </w:rPr>
      </w:pPr>
      <w:r w:rsidRPr="00EA2B4A">
        <w:rPr>
          <w:rFonts w:cstheme="minorHAnsi"/>
          <w:szCs w:val="18"/>
        </w:rPr>
        <w:lastRenderedPageBreak/>
        <w:t>Załącznik nr 1.2 – Wytyczne do kosztorysowania</w:t>
      </w:r>
    </w:p>
    <w:p w14:paraId="67855527" w14:textId="77777777" w:rsidR="00EA2B4A" w:rsidRPr="00784AAC" w:rsidRDefault="00EA2B4A" w:rsidP="00EA2B4A">
      <w:pPr>
        <w:rPr>
          <w:rFonts w:cstheme="minorHAnsi"/>
          <w:szCs w:val="18"/>
        </w:rPr>
      </w:pPr>
      <w:r w:rsidRPr="00EA2B4A">
        <w:rPr>
          <w:rFonts w:cstheme="minorHAnsi"/>
          <w:szCs w:val="18"/>
        </w:rPr>
        <w:t xml:space="preserve">Załącznik nr 1.3 – </w:t>
      </w:r>
      <w:r w:rsidRPr="00784AAC">
        <w:rPr>
          <w:rFonts w:cstheme="minorHAnsi"/>
          <w:bCs/>
          <w:iCs/>
          <w:szCs w:val="18"/>
        </w:rPr>
        <w:t xml:space="preserve">Wzór umowy o udostępnieniu nieruchomości </w:t>
      </w:r>
      <w:r w:rsidRPr="00784AAC">
        <w:rPr>
          <w:rFonts w:cstheme="minorHAnsi"/>
          <w:szCs w:val="18"/>
        </w:rPr>
        <w:t>w celu budowy urządzeń energetycznych</w:t>
      </w:r>
    </w:p>
    <w:p w14:paraId="0120AC90" w14:textId="77777777" w:rsidR="00EA2B4A" w:rsidRPr="00784AAC" w:rsidRDefault="00EA2B4A" w:rsidP="00EA2B4A">
      <w:pPr>
        <w:rPr>
          <w:rFonts w:cstheme="minorHAnsi"/>
          <w:szCs w:val="18"/>
        </w:rPr>
      </w:pPr>
      <w:r w:rsidRPr="00784AAC">
        <w:rPr>
          <w:rFonts w:cstheme="minorHAnsi"/>
          <w:szCs w:val="18"/>
        </w:rPr>
        <w:t>Załącznik nr 1.4 – Wzór porozumienia o ustanowienie nieodpłatnej służebności przesyłu</w:t>
      </w:r>
    </w:p>
    <w:p w14:paraId="5D88B94C" w14:textId="77777777" w:rsidR="00EA2B4A" w:rsidRPr="00784AAC" w:rsidRDefault="00EA2B4A" w:rsidP="00EA2B4A">
      <w:pPr>
        <w:rPr>
          <w:rFonts w:cstheme="minorHAnsi"/>
          <w:szCs w:val="18"/>
        </w:rPr>
      </w:pPr>
      <w:r w:rsidRPr="00784AAC">
        <w:rPr>
          <w:rFonts w:cstheme="minorHAnsi"/>
          <w:szCs w:val="18"/>
        </w:rPr>
        <w:t>Załącznik nr 1.5  – Wzór porozumienia o ustanowienie odpłatnej służebności przesyłu</w:t>
      </w:r>
    </w:p>
    <w:p w14:paraId="61398029" w14:textId="77777777" w:rsidR="00EA2B4A" w:rsidRPr="00784AAC" w:rsidRDefault="00EA2B4A" w:rsidP="00EA2B4A">
      <w:pPr>
        <w:rPr>
          <w:rFonts w:cstheme="minorHAnsi"/>
          <w:szCs w:val="18"/>
        </w:rPr>
      </w:pPr>
      <w:r w:rsidRPr="00784AAC">
        <w:rPr>
          <w:rFonts w:cstheme="minorHAnsi"/>
          <w:szCs w:val="18"/>
        </w:rPr>
        <w:t xml:space="preserve">Załącznik nr 1.6 – Wytyczne dla projektantów – układanie kabli SN metodą płużenia </w:t>
      </w:r>
    </w:p>
    <w:p w14:paraId="75F68B3E" w14:textId="77777777" w:rsidR="00EA2B4A" w:rsidRPr="00784AAC" w:rsidRDefault="00EA2B4A" w:rsidP="00EA2B4A">
      <w:pPr>
        <w:rPr>
          <w:rFonts w:cstheme="minorHAnsi"/>
          <w:szCs w:val="18"/>
        </w:rPr>
      </w:pPr>
      <w:r w:rsidRPr="00784AAC">
        <w:rPr>
          <w:rFonts w:cstheme="minorHAnsi"/>
          <w:szCs w:val="18"/>
        </w:rPr>
        <w:t>Załącznik nr 1.7 – Specyfikacja techniczna</w:t>
      </w:r>
    </w:p>
    <w:p w14:paraId="5F523F82" w14:textId="241C3DDD" w:rsidR="008E2CA6" w:rsidRPr="00784AAC" w:rsidRDefault="00EA2B4A" w:rsidP="00EA2B4A">
      <w:pPr>
        <w:rPr>
          <w:rFonts w:cstheme="minorHAnsi"/>
          <w:szCs w:val="18"/>
        </w:rPr>
      </w:pPr>
      <w:r w:rsidRPr="00784AAC">
        <w:rPr>
          <w:rFonts w:cstheme="minorHAnsi"/>
          <w:szCs w:val="18"/>
        </w:rPr>
        <w:t>Załącznik nr 1.8 – Mapk</w:t>
      </w:r>
      <w:r w:rsidR="00702BDC">
        <w:rPr>
          <w:rFonts w:cstheme="minorHAnsi"/>
          <w:szCs w:val="18"/>
        </w:rPr>
        <w:t>i</w:t>
      </w:r>
      <w:r w:rsidRPr="00784AAC">
        <w:rPr>
          <w:rFonts w:cstheme="minorHAnsi"/>
          <w:szCs w:val="18"/>
        </w:rPr>
        <w:t xml:space="preserve"> po</w:t>
      </w:r>
      <w:r w:rsidR="00C70282">
        <w:rPr>
          <w:rFonts w:cstheme="minorHAnsi"/>
          <w:szCs w:val="18"/>
        </w:rPr>
        <w:t>d</w:t>
      </w:r>
      <w:r w:rsidRPr="00784AAC">
        <w:rPr>
          <w:rFonts w:cstheme="minorHAnsi"/>
          <w:szCs w:val="18"/>
        </w:rPr>
        <w:t>glądow</w:t>
      </w:r>
      <w:r w:rsidR="00702BDC">
        <w:rPr>
          <w:rFonts w:cstheme="minorHAnsi"/>
          <w:szCs w:val="18"/>
        </w:rPr>
        <w:t>e</w:t>
      </w:r>
    </w:p>
    <w:p w14:paraId="22BFC702" w14:textId="77777777" w:rsidR="00EA2B4A" w:rsidRPr="00784AAC" w:rsidRDefault="00EA2B4A" w:rsidP="00EA2B4A">
      <w:pPr>
        <w:rPr>
          <w:rFonts w:cstheme="minorHAnsi"/>
          <w:sz w:val="20"/>
        </w:rPr>
      </w:pPr>
      <w:r w:rsidRPr="00784AAC">
        <w:rPr>
          <w:rFonts w:cstheme="minorHAnsi"/>
          <w:szCs w:val="18"/>
        </w:rPr>
        <w:t>Załącznik nr 1.10 – Wytyczne dla dokumentacji w zakresie tytułów prawnych</w:t>
      </w:r>
    </w:p>
    <w:p w14:paraId="324252B2" w14:textId="77777777" w:rsidR="00EA2B4A" w:rsidRPr="005873E7" w:rsidRDefault="00EA2B4A" w:rsidP="00EA2B4A"/>
    <w:p w14:paraId="356B4EA1" w14:textId="77777777" w:rsidR="00EA2B4A" w:rsidRPr="005873E7" w:rsidRDefault="00EA2B4A" w:rsidP="00EA2B4A"/>
    <w:p w14:paraId="70B459C4" w14:textId="77777777" w:rsidR="00EA2B4A" w:rsidRDefault="00EA2B4A" w:rsidP="00EA2B4A">
      <w:pPr>
        <w:ind w:left="426"/>
      </w:pPr>
      <w:r>
        <w:br w:type="page"/>
      </w:r>
    </w:p>
    <w:p w14:paraId="51E4A7E4" w14:textId="77777777" w:rsidR="00EA2B4A" w:rsidRPr="005873E7" w:rsidRDefault="00EA2B4A" w:rsidP="00EA2B4A"/>
    <w:p w14:paraId="4C09C10D" w14:textId="77777777" w:rsidR="00EA2B4A" w:rsidRDefault="00EA2B4A" w:rsidP="00EA2B4A">
      <w:pPr>
        <w:rPr>
          <w:rFonts w:cstheme="minorHAnsi"/>
          <w:b/>
          <w:bCs/>
          <w:iCs/>
          <w:sz w:val="20"/>
        </w:rPr>
      </w:pPr>
    </w:p>
    <w:p w14:paraId="2D3FE6CA" w14:textId="77777777" w:rsidR="00EA2B4A" w:rsidRPr="00EA2B4A" w:rsidRDefault="00EA2B4A" w:rsidP="00EA2B4A">
      <w:pPr>
        <w:rPr>
          <w:rFonts w:cstheme="minorHAnsi"/>
          <w:b/>
          <w:bCs/>
          <w:iCs/>
          <w:szCs w:val="18"/>
        </w:rPr>
      </w:pPr>
      <w:r w:rsidRPr="00EA2B4A">
        <w:rPr>
          <w:rFonts w:cstheme="minorHAnsi"/>
          <w:b/>
          <w:bCs/>
          <w:iCs/>
          <w:szCs w:val="18"/>
        </w:rPr>
        <w:t>Załącznik nr 1.1.a do SWZ - Zawartość projektu budowlanego, wykonawczego i zgód właścicieli nieruchomości</w:t>
      </w:r>
    </w:p>
    <w:p w14:paraId="0785AFC6" w14:textId="77777777" w:rsidR="00EA2B4A" w:rsidRPr="00EA2B4A" w:rsidRDefault="00EA2B4A" w:rsidP="00EA2B4A">
      <w:pPr>
        <w:jc w:val="right"/>
        <w:rPr>
          <w:rFonts w:cstheme="minorHAnsi"/>
          <w:b/>
          <w:bCs/>
          <w:iCs/>
          <w:szCs w:val="18"/>
        </w:rPr>
      </w:pPr>
    </w:p>
    <w:p w14:paraId="2EB4F0FC" w14:textId="77777777" w:rsidR="00EA2B4A" w:rsidRPr="00EA2B4A" w:rsidRDefault="00EA2B4A" w:rsidP="00EA2B4A">
      <w:pPr>
        <w:jc w:val="center"/>
        <w:rPr>
          <w:rFonts w:cstheme="minorHAnsi"/>
          <w:b/>
          <w:szCs w:val="18"/>
          <w:u w:val="single"/>
        </w:rPr>
      </w:pPr>
    </w:p>
    <w:p w14:paraId="6E8DB3E8" w14:textId="77777777" w:rsidR="00EA2B4A" w:rsidRPr="00EA2B4A" w:rsidRDefault="00EA2B4A" w:rsidP="00EA2B4A">
      <w:pPr>
        <w:jc w:val="center"/>
        <w:rPr>
          <w:rFonts w:cstheme="minorHAnsi"/>
          <w:b/>
          <w:szCs w:val="18"/>
          <w:u w:val="single"/>
        </w:rPr>
      </w:pPr>
    </w:p>
    <w:p w14:paraId="4D3BCC9B" w14:textId="77777777" w:rsidR="00EA2B4A" w:rsidRPr="00EA2B4A" w:rsidRDefault="00EA2B4A" w:rsidP="00EA2B4A">
      <w:pPr>
        <w:jc w:val="center"/>
        <w:rPr>
          <w:rFonts w:cstheme="minorHAnsi"/>
          <w:b/>
          <w:szCs w:val="18"/>
          <w:u w:val="single"/>
        </w:rPr>
      </w:pPr>
      <w:r w:rsidRPr="00EA2B4A">
        <w:rPr>
          <w:rFonts w:cstheme="minorHAnsi"/>
          <w:b/>
          <w:szCs w:val="18"/>
          <w:u w:val="single"/>
        </w:rPr>
        <w:t>Projekt budowlany – TOM 1</w:t>
      </w:r>
    </w:p>
    <w:p w14:paraId="0A2543EF" w14:textId="77777777" w:rsidR="00EA2B4A" w:rsidRPr="00EA2B4A" w:rsidRDefault="00EA2B4A" w:rsidP="00EA2B4A">
      <w:pPr>
        <w:jc w:val="center"/>
        <w:rPr>
          <w:rFonts w:cstheme="minorHAnsi"/>
          <w:b/>
          <w:szCs w:val="18"/>
          <w:u w:val="single"/>
        </w:rPr>
      </w:pPr>
    </w:p>
    <w:p w14:paraId="52ABD155"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Dane techniczne do projektowania:</w:t>
      </w:r>
    </w:p>
    <w:p w14:paraId="248A9BD9" w14:textId="77777777" w:rsidR="00EA2B4A" w:rsidRPr="00EA2B4A" w:rsidRDefault="00EA2B4A" w:rsidP="00EA2B4A">
      <w:pPr>
        <w:numPr>
          <w:ilvl w:val="1"/>
          <w:numId w:val="17"/>
        </w:numPr>
        <w:tabs>
          <w:tab w:val="num" w:pos="397"/>
        </w:tabs>
        <w:spacing w:after="0"/>
        <w:ind w:hanging="340"/>
        <w:jc w:val="both"/>
        <w:rPr>
          <w:rFonts w:cstheme="minorHAnsi"/>
          <w:szCs w:val="18"/>
        </w:rPr>
      </w:pPr>
      <w:r w:rsidRPr="00EA2B4A">
        <w:rPr>
          <w:rFonts w:cstheme="minorHAnsi"/>
          <w:szCs w:val="18"/>
        </w:rPr>
        <w:t>warunki przyłączenia,</w:t>
      </w:r>
    </w:p>
    <w:p w14:paraId="748991DF" w14:textId="77777777" w:rsidR="00EA2B4A" w:rsidRPr="00EA2B4A" w:rsidRDefault="00EA2B4A" w:rsidP="00EA2B4A">
      <w:pPr>
        <w:numPr>
          <w:ilvl w:val="1"/>
          <w:numId w:val="17"/>
        </w:numPr>
        <w:tabs>
          <w:tab w:val="num" w:pos="397"/>
        </w:tabs>
        <w:spacing w:after="0"/>
        <w:ind w:hanging="340"/>
        <w:jc w:val="both"/>
        <w:rPr>
          <w:rFonts w:cstheme="minorHAnsi"/>
          <w:szCs w:val="18"/>
        </w:rPr>
      </w:pPr>
      <w:r w:rsidRPr="00EA2B4A">
        <w:rPr>
          <w:rFonts w:cstheme="minorHAnsi"/>
          <w:szCs w:val="18"/>
        </w:rPr>
        <w:t>dane wyjściowe modernizacji sieci elektroenergetycznych,</w:t>
      </w:r>
    </w:p>
    <w:p w14:paraId="5CAE0122" w14:textId="77777777" w:rsidR="00EA2B4A" w:rsidRPr="00EA2B4A" w:rsidRDefault="00EA2B4A" w:rsidP="00EA2B4A">
      <w:pPr>
        <w:numPr>
          <w:ilvl w:val="1"/>
          <w:numId w:val="17"/>
        </w:numPr>
        <w:tabs>
          <w:tab w:val="num" w:pos="397"/>
        </w:tabs>
        <w:spacing w:after="0"/>
        <w:ind w:hanging="340"/>
        <w:jc w:val="both"/>
        <w:rPr>
          <w:rFonts w:cstheme="minorHAnsi"/>
          <w:szCs w:val="18"/>
        </w:rPr>
      </w:pPr>
      <w:r w:rsidRPr="00EA2B4A">
        <w:rPr>
          <w:rFonts w:cstheme="minorHAnsi"/>
          <w:szCs w:val="18"/>
        </w:rPr>
        <w:t>uzgodnienia dodatkowe (notatki, protokoły).</w:t>
      </w:r>
    </w:p>
    <w:p w14:paraId="1A6E6F90"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noProof/>
          <w:szCs w:val="18"/>
          <w:lang w:eastAsia="pl-PL"/>
        </w:rPr>
        <mc:AlternateContent>
          <mc:Choice Requires="wps">
            <w:drawing>
              <wp:anchor distT="0" distB="0" distL="114300" distR="114300" simplePos="0" relativeHeight="251659264" behindDoc="0" locked="0" layoutInCell="0" allowOverlap="1" wp14:anchorId="7771AC62" wp14:editId="5EEF1E17">
                <wp:simplePos x="0" y="0"/>
                <wp:positionH relativeFrom="column">
                  <wp:posOffset>5141595</wp:posOffset>
                </wp:positionH>
                <wp:positionV relativeFrom="paragraph">
                  <wp:posOffset>218440</wp:posOffset>
                </wp:positionV>
                <wp:extent cx="409575" cy="276225"/>
                <wp:effectExtent l="0" t="0" r="9525" b="9525"/>
                <wp:wrapNone/>
                <wp:docPr id="6" name="Prostokąt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9575" cy="276225"/>
                        </a:xfrm>
                        <a:prstGeom prst="rect">
                          <a:avLst/>
                        </a:prstGeom>
                        <a:solidFill>
                          <a:srgbClr val="FFFFFF"/>
                        </a:solidFill>
                        <a:ln>
                          <a:noFill/>
                        </a:ln>
                        <a:extLst>
                          <a:ext uri="{91240B29-F687-4F45-9708-019B960494DF}">
                            <a14:hiddenLine xmlns:a14="http://schemas.microsoft.com/office/drawing/2010/main" w="317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6539D9B" id="Prostokąt 6" o:spid="_x0000_s1026" style="position:absolute;margin-left:404.85pt;margin-top:17.2pt;width:32.25pt;height:21.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" o:allowincell="f" stroked="f" strokeweight=".25pt"/>
            </w:pict>
          </mc:Fallback>
        </mc:AlternateContent>
      </w:r>
      <w:r w:rsidRPr="00EA2B4A">
        <w:rPr>
          <w:rFonts w:cstheme="minorHAnsi"/>
          <w:szCs w:val="18"/>
        </w:rPr>
        <w:t>Klauzula sprawdzenia projektu (w rozumieniu art.20 ust 2 ustawy Prawo Budowlane).</w:t>
      </w:r>
      <w:r w:rsidRPr="00EA2B4A">
        <w:rPr>
          <w:rFonts w:cstheme="minorHAnsi"/>
          <w:szCs w:val="18"/>
          <w:vertAlign w:val="superscript"/>
        </w:rPr>
        <w:t xml:space="preserve"> 1</w:t>
      </w:r>
    </w:p>
    <w:p w14:paraId="19BAA49B"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Protokół sprawdzenia projektu przez Zamawiającego (pozytywny)</w:t>
      </w:r>
    </w:p>
    <w:p w14:paraId="2849981D" w14:textId="77777777" w:rsidR="00EA2B4A" w:rsidRPr="00EA2B4A" w:rsidRDefault="00EA2B4A" w:rsidP="00EA2B4A">
      <w:pPr>
        <w:tabs>
          <w:tab w:val="num" w:pos="709"/>
        </w:tabs>
        <w:ind w:left="709" w:hanging="283"/>
        <w:rPr>
          <w:rFonts w:cstheme="minorHAnsi"/>
          <w:szCs w:val="18"/>
        </w:rPr>
      </w:pPr>
      <w:r w:rsidRPr="00EA2B4A">
        <w:rPr>
          <w:rFonts w:cstheme="minorHAnsi"/>
          <w:szCs w:val="18"/>
        </w:rPr>
        <w:t>- oświadczenie projektanta o wprowadzeniu uwag (poprawek) do projektu.</w:t>
      </w:r>
    </w:p>
    <w:p w14:paraId="2A5D6727"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Decyzja o ustaleniu lokalizacji inwestycji celu publicznego z załącznikiem graficznym lub Wyrys i wypis z miejscowego planu zagospodarowania przestrzennego.</w:t>
      </w:r>
    </w:p>
    <w:p w14:paraId="5C4B1C1B"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Opinia ZUDP z załącznikiem graficznym (oryginał załącznika graficznego)</w:t>
      </w:r>
    </w:p>
    <w:p w14:paraId="488228F3"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Opis</w:t>
      </w:r>
    </w:p>
    <w:p w14:paraId="4469D6C2"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Trasa linii z naniesionymi, opisanymi i wyróżnionymi kolorami elementami linii (projektowane, istniejące, do demontażu, inne media itp.)</w:t>
      </w:r>
    </w:p>
    <w:p w14:paraId="2B609A35"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Schemat jednokreskowy</w:t>
      </w:r>
    </w:p>
    <w:p w14:paraId="3408B2E7"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Warunki na prowadzenie robót w pasach drogowych</w:t>
      </w:r>
      <w:r w:rsidRPr="00EA2B4A">
        <w:rPr>
          <w:rFonts w:cstheme="minorHAnsi"/>
          <w:szCs w:val="18"/>
          <w:vertAlign w:val="superscript"/>
        </w:rPr>
        <w:footnoteReference w:id="1"/>
      </w:r>
    </w:p>
    <w:p w14:paraId="4CC424FA" w14:textId="77777777" w:rsidR="00EA2B4A" w:rsidRPr="00EA2B4A" w:rsidRDefault="00EA2B4A" w:rsidP="00EA2B4A">
      <w:pPr>
        <w:numPr>
          <w:ilvl w:val="1"/>
          <w:numId w:val="17"/>
        </w:numPr>
        <w:spacing w:after="0"/>
        <w:jc w:val="both"/>
        <w:rPr>
          <w:rFonts w:cstheme="minorHAnsi"/>
          <w:szCs w:val="18"/>
        </w:rPr>
      </w:pPr>
      <w:r w:rsidRPr="00EA2B4A">
        <w:rPr>
          <w:rFonts w:cstheme="minorHAnsi"/>
          <w:szCs w:val="18"/>
        </w:rPr>
        <w:t>postanowienia, decyzje, uzgodnienia UM, UG, Zarządy Dróg, ...................................</w:t>
      </w:r>
    </w:p>
    <w:p w14:paraId="1BCB7B97"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Warunki Ochrony Środowiska na prowadzenie robót w terenach zielonych</w:t>
      </w:r>
    </w:p>
    <w:p w14:paraId="6851117E" w14:textId="77777777" w:rsidR="00EA2B4A" w:rsidRPr="00EA2B4A" w:rsidRDefault="00EA2B4A" w:rsidP="00EA2B4A">
      <w:pPr>
        <w:numPr>
          <w:ilvl w:val="1"/>
          <w:numId w:val="17"/>
        </w:numPr>
        <w:spacing w:after="0"/>
        <w:jc w:val="both"/>
        <w:rPr>
          <w:rFonts w:cstheme="minorHAnsi"/>
          <w:szCs w:val="18"/>
        </w:rPr>
      </w:pPr>
      <w:r w:rsidRPr="00EA2B4A">
        <w:rPr>
          <w:rFonts w:cstheme="minorHAnsi"/>
          <w:szCs w:val="18"/>
        </w:rPr>
        <w:t>oświadczenie, że nie występuje kolizja z zielenią</w:t>
      </w:r>
    </w:p>
    <w:p w14:paraId="0918ED1D"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 xml:space="preserve">Warunki Wojewódzkiego Konserwatora Zabytków </w:t>
      </w:r>
      <w:r w:rsidRPr="00EA2B4A">
        <w:rPr>
          <w:rFonts w:cstheme="minorHAnsi"/>
          <w:szCs w:val="18"/>
          <w:vertAlign w:val="superscript"/>
        </w:rPr>
        <w:t>1</w:t>
      </w:r>
    </w:p>
    <w:p w14:paraId="1C4D18F3"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Warunki PKP na przejście, przez teren i w pobliżu urządzeń</w:t>
      </w:r>
      <w:r w:rsidRPr="00EA2B4A">
        <w:rPr>
          <w:rFonts w:cstheme="minorHAnsi"/>
          <w:szCs w:val="18"/>
          <w:vertAlign w:val="superscript"/>
        </w:rPr>
        <w:t>1</w:t>
      </w:r>
    </w:p>
    <w:p w14:paraId="54C2EA95"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 xml:space="preserve">Pozwolenie wodno-prawne </w:t>
      </w:r>
      <w:r w:rsidRPr="00EA2B4A">
        <w:rPr>
          <w:rFonts w:cstheme="minorHAnsi"/>
          <w:szCs w:val="18"/>
          <w:vertAlign w:val="superscript"/>
        </w:rPr>
        <w:t>1</w:t>
      </w:r>
    </w:p>
    <w:p w14:paraId="54AE3AD5"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 xml:space="preserve">Inne szczególne warunki realizacji </w:t>
      </w:r>
      <w:r w:rsidRPr="00EA2B4A">
        <w:rPr>
          <w:rFonts w:cstheme="minorHAnsi"/>
          <w:szCs w:val="18"/>
          <w:vertAlign w:val="superscript"/>
        </w:rPr>
        <w:t>1</w:t>
      </w:r>
    </w:p>
    <w:p w14:paraId="3B13DC04" w14:textId="77777777" w:rsidR="00EA2B4A" w:rsidRPr="00EA2B4A" w:rsidRDefault="00EA2B4A" w:rsidP="00EA2B4A">
      <w:pPr>
        <w:numPr>
          <w:ilvl w:val="1"/>
          <w:numId w:val="17"/>
        </w:numPr>
        <w:spacing w:after="0"/>
        <w:jc w:val="both"/>
        <w:rPr>
          <w:rFonts w:cstheme="minorHAnsi"/>
          <w:szCs w:val="18"/>
        </w:rPr>
      </w:pPr>
      <w:r w:rsidRPr="00EA2B4A">
        <w:rPr>
          <w:rFonts w:cstheme="minorHAnsi"/>
          <w:szCs w:val="18"/>
        </w:rPr>
        <w:t>…………………………………………………</w:t>
      </w:r>
    </w:p>
    <w:p w14:paraId="03EC48BE" w14:textId="77777777" w:rsidR="00EA2B4A" w:rsidRPr="00EA2B4A" w:rsidRDefault="00EA2B4A" w:rsidP="00EA2B4A">
      <w:pPr>
        <w:numPr>
          <w:ilvl w:val="1"/>
          <w:numId w:val="19"/>
        </w:numPr>
        <w:spacing w:after="0"/>
        <w:jc w:val="both"/>
        <w:rPr>
          <w:rFonts w:cstheme="minorHAnsi"/>
          <w:szCs w:val="18"/>
        </w:rPr>
      </w:pPr>
      <w:r w:rsidRPr="00EA2B4A">
        <w:rPr>
          <w:rFonts w:cstheme="minorHAnsi"/>
          <w:szCs w:val="18"/>
        </w:rPr>
        <w:t>………………………………………………..</w:t>
      </w:r>
    </w:p>
    <w:p w14:paraId="1AAF58D9" w14:textId="77777777" w:rsidR="00EA2B4A" w:rsidRPr="00EA2B4A" w:rsidRDefault="00EA2B4A" w:rsidP="00EA2B4A">
      <w:pPr>
        <w:numPr>
          <w:ilvl w:val="1"/>
          <w:numId w:val="19"/>
        </w:numPr>
        <w:spacing w:after="0"/>
        <w:jc w:val="both"/>
        <w:rPr>
          <w:rFonts w:cstheme="minorHAnsi"/>
          <w:szCs w:val="18"/>
        </w:rPr>
      </w:pPr>
      <w:r w:rsidRPr="00EA2B4A">
        <w:rPr>
          <w:rFonts w:cstheme="minorHAnsi"/>
          <w:szCs w:val="18"/>
        </w:rPr>
        <w:t>………………………………………………..</w:t>
      </w:r>
    </w:p>
    <w:p w14:paraId="53F03CAC"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Pozwolenie na budowę – z klauzulą prawomocności oraz załącznik graficzny, lub niezakwestionowane zgłoszenie zamiaru wykonania robót</w:t>
      </w:r>
    </w:p>
    <w:p w14:paraId="42546308" w14:textId="77777777" w:rsidR="00EA2B4A" w:rsidRPr="00EA2B4A" w:rsidRDefault="00EA2B4A" w:rsidP="00EA2B4A">
      <w:pPr>
        <w:numPr>
          <w:ilvl w:val="1"/>
          <w:numId w:val="18"/>
        </w:numPr>
        <w:spacing w:after="0"/>
        <w:jc w:val="both"/>
        <w:rPr>
          <w:rFonts w:cstheme="minorHAnsi"/>
          <w:szCs w:val="18"/>
        </w:rPr>
      </w:pPr>
      <w:r w:rsidRPr="00EA2B4A">
        <w:rPr>
          <w:rFonts w:cstheme="minorHAnsi"/>
          <w:szCs w:val="18"/>
        </w:rPr>
        <w:t>oryginał</w:t>
      </w:r>
    </w:p>
    <w:p w14:paraId="3A680DDC" w14:textId="77777777" w:rsidR="00EA2B4A" w:rsidRPr="00EA2B4A" w:rsidRDefault="00EA2B4A" w:rsidP="00EA2B4A">
      <w:pPr>
        <w:numPr>
          <w:ilvl w:val="1"/>
          <w:numId w:val="18"/>
        </w:numPr>
        <w:spacing w:after="0"/>
        <w:jc w:val="both"/>
        <w:rPr>
          <w:rFonts w:cstheme="minorHAnsi"/>
          <w:szCs w:val="18"/>
        </w:rPr>
      </w:pPr>
      <w:r w:rsidRPr="00EA2B4A">
        <w:rPr>
          <w:rFonts w:cstheme="minorHAnsi"/>
          <w:szCs w:val="18"/>
        </w:rPr>
        <w:t>ksero potwierdzone</w:t>
      </w:r>
      <w:r w:rsidRPr="00EA2B4A">
        <w:rPr>
          <w:rFonts w:cstheme="minorHAnsi"/>
          <w:szCs w:val="18"/>
          <w:vertAlign w:val="superscript"/>
        </w:rPr>
        <w:footnoteReference w:id="2"/>
      </w:r>
    </w:p>
    <w:p w14:paraId="44E89699" w14:textId="77777777" w:rsidR="00EA2B4A" w:rsidRPr="00EA2B4A" w:rsidRDefault="00EA2B4A" w:rsidP="00EA2B4A">
      <w:pPr>
        <w:numPr>
          <w:ilvl w:val="1"/>
          <w:numId w:val="18"/>
        </w:numPr>
        <w:spacing w:after="0"/>
        <w:jc w:val="both"/>
        <w:rPr>
          <w:rFonts w:cstheme="minorHAnsi"/>
          <w:szCs w:val="18"/>
        </w:rPr>
      </w:pPr>
      <w:r w:rsidRPr="00EA2B4A">
        <w:rPr>
          <w:rFonts w:cstheme="minorHAnsi"/>
          <w:szCs w:val="18"/>
        </w:rPr>
        <w:t>załączniki lub warunki szczególne</w:t>
      </w:r>
      <w:r w:rsidRPr="00EA2B4A">
        <w:rPr>
          <w:rFonts w:cstheme="minorHAnsi"/>
          <w:szCs w:val="18"/>
          <w:vertAlign w:val="superscript"/>
        </w:rPr>
        <w:footnoteReference w:id="3"/>
      </w:r>
    </w:p>
    <w:p w14:paraId="29E65814" w14:textId="77777777" w:rsidR="00EA2B4A" w:rsidRPr="00EA2B4A" w:rsidRDefault="00EA2B4A" w:rsidP="00EA2B4A">
      <w:pPr>
        <w:rPr>
          <w:rFonts w:cstheme="minorHAnsi"/>
          <w:szCs w:val="18"/>
        </w:rPr>
      </w:pPr>
    </w:p>
    <w:p w14:paraId="04CDD1B5" w14:textId="77777777" w:rsidR="00EA2B4A" w:rsidRPr="00EA2B4A" w:rsidRDefault="00EA2B4A" w:rsidP="00EA2B4A">
      <w:pPr>
        <w:rPr>
          <w:rFonts w:cstheme="minorHAnsi"/>
          <w:szCs w:val="18"/>
        </w:rPr>
      </w:pPr>
    </w:p>
    <w:p w14:paraId="66F2C972" w14:textId="77777777" w:rsidR="00EA2B4A" w:rsidRPr="00EA2B4A" w:rsidRDefault="00EA2B4A" w:rsidP="00EA2B4A">
      <w:pPr>
        <w:rPr>
          <w:rFonts w:cstheme="minorHAnsi"/>
          <w:szCs w:val="18"/>
        </w:rPr>
      </w:pPr>
    </w:p>
    <w:p w14:paraId="0B26F934" w14:textId="77777777" w:rsidR="00EA2B4A" w:rsidRPr="00EA2B4A" w:rsidRDefault="00EA2B4A" w:rsidP="00EA2B4A">
      <w:pPr>
        <w:rPr>
          <w:rFonts w:cstheme="minorHAnsi"/>
          <w:szCs w:val="18"/>
        </w:rPr>
      </w:pPr>
    </w:p>
    <w:p w14:paraId="7132EABF" w14:textId="77777777" w:rsidR="00EA2B4A" w:rsidRPr="00EA2B4A" w:rsidRDefault="00EA2B4A" w:rsidP="00EA2B4A">
      <w:pPr>
        <w:rPr>
          <w:rFonts w:cstheme="minorHAnsi"/>
          <w:szCs w:val="18"/>
        </w:rPr>
      </w:pPr>
    </w:p>
    <w:p w14:paraId="49649DB1" w14:textId="77777777" w:rsidR="00EA2B4A" w:rsidRPr="00EA2B4A" w:rsidRDefault="00EA2B4A" w:rsidP="00EA2B4A">
      <w:pPr>
        <w:rPr>
          <w:rFonts w:cstheme="minorHAnsi"/>
          <w:szCs w:val="18"/>
        </w:rPr>
      </w:pPr>
    </w:p>
    <w:p w14:paraId="34027654" w14:textId="77777777" w:rsidR="00EA2B4A" w:rsidRPr="00EA2B4A" w:rsidRDefault="00EA2B4A" w:rsidP="00EA2B4A">
      <w:pPr>
        <w:rPr>
          <w:rFonts w:cstheme="minorHAnsi"/>
          <w:szCs w:val="18"/>
        </w:rPr>
      </w:pPr>
    </w:p>
    <w:p w14:paraId="5D8244FD" w14:textId="77777777" w:rsidR="00EA2B4A" w:rsidRPr="00EA2B4A" w:rsidRDefault="00EA2B4A" w:rsidP="00EA2B4A">
      <w:pPr>
        <w:rPr>
          <w:rFonts w:cstheme="minorHAnsi"/>
          <w:szCs w:val="18"/>
        </w:rPr>
      </w:pPr>
    </w:p>
    <w:p w14:paraId="699D7AE5" w14:textId="77777777" w:rsidR="00EA2B4A" w:rsidRPr="00EA2B4A" w:rsidRDefault="00EA2B4A" w:rsidP="00EA2B4A">
      <w:pPr>
        <w:rPr>
          <w:rFonts w:cstheme="minorHAnsi"/>
          <w:szCs w:val="18"/>
        </w:rPr>
      </w:pPr>
    </w:p>
    <w:p w14:paraId="59808CFD" w14:textId="77777777" w:rsidR="00EA2B4A" w:rsidRPr="00EA2B4A" w:rsidRDefault="00EA2B4A" w:rsidP="00EA2B4A">
      <w:pPr>
        <w:ind w:firstLine="708"/>
        <w:rPr>
          <w:rFonts w:cstheme="minorHAnsi"/>
          <w:szCs w:val="18"/>
        </w:rPr>
      </w:pPr>
    </w:p>
    <w:p w14:paraId="33ADB208" w14:textId="77777777" w:rsidR="00EA2B4A" w:rsidRPr="00EA2B4A" w:rsidRDefault="00EA2B4A" w:rsidP="00EA2B4A">
      <w:pPr>
        <w:rPr>
          <w:rFonts w:cstheme="minorHAnsi"/>
          <w:b/>
          <w:bCs/>
          <w:iCs/>
          <w:szCs w:val="18"/>
        </w:rPr>
      </w:pPr>
    </w:p>
    <w:p w14:paraId="2993BADE" w14:textId="77777777" w:rsidR="00EA2B4A" w:rsidRPr="00EA2B4A" w:rsidRDefault="00EA2B4A" w:rsidP="00EA2B4A">
      <w:pPr>
        <w:rPr>
          <w:rFonts w:cstheme="minorHAnsi"/>
          <w:b/>
          <w:bCs/>
          <w:iCs/>
          <w:szCs w:val="18"/>
        </w:rPr>
      </w:pPr>
      <w:r w:rsidRPr="00EA2B4A">
        <w:rPr>
          <w:rFonts w:cstheme="minorHAnsi"/>
          <w:b/>
          <w:bCs/>
          <w:iCs/>
          <w:szCs w:val="18"/>
        </w:rPr>
        <w:t>Załącznik nr 1.1.b do SWZ - Zawartość projektu budowlanego, wykonawczego i zgód właścicieli nieruchomości</w:t>
      </w:r>
    </w:p>
    <w:p w14:paraId="2374A7F3" w14:textId="77777777" w:rsidR="00EA2B4A" w:rsidRPr="00EA2B4A" w:rsidRDefault="00EA2B4A" w:rsidP="00EA2B4A">
      <w:pPr>
        <w:jc w:val="right"/>
        <w:rPr>
          <w:rFonts w:cstheme="minorHAnsi"/>
          <w:b/>
          <w:szCs w:val="18"/>
          <w:u w:val="single"/>
        </w:rPr>
      </w:pPr>
    </w:p>
    <w:p w14:paraId="4D5BCBD3" w14:textId="77777777" w:rsidR="00EA2B4A" w:rsidRPr="00EA2B4A" w:rsidRDefault="00EA2B4A" w:rsidP="00EA2B4A">
      <w:pPr>
        <w:jc w:val="center"/>
        <w:rPr>
          <w:rFonts w:cstheme="minorHAnsi"/>
          <w:b/>
          <w:szCs w:val="18"/>
          <w:u w:val="single"/>
        </w:rPr>
      </w:pPr>
      <w:r w:rsidRPr="00EA2B4A">
        <w:rPr>
          <w:rFonts w:cstheme="minorHAnsi"/>
          <w:b/>
          <w:szCs w:val="18"/>
          <w:u w:val="single"/>
        </w:rPr>
        <w:t>Projekt wykonawczy – TOM 2</w:t>
      </w:r>
    </w:p>
    <w:p w14:paraId="55A7407B" w14:textId="77777777" w:rsidR="00EA2B4A" w:rsidRPr="00EA2B4A" w:rsidRDefault="00EA2B4A" w:rsidP="00EA2B4A">
      <w:pPr>
        <w:jc w:val="center"/>
        <w:rPr>
          <w:rFonts w:cstheme="minorHAnsi"/>
          <w:b/>
          <w:szCs w:val="18"/>
          <w:u w:val="single"/>
        </w:rPr>
      </w:pPr>
    </w:p>
    <w:p w14:paraId="0C619EEE"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Pozwolenie na budowę z klauzulą prawomocności (ksero) lub niezakwestionowane zgłoszenie zamiaru wykonania robót</w:t>
      </w:r>
    </w:p>
    <w:p w14:paraId="181AC7B0"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Dane techniczne do projektowania:</w:t>
      </w:r>
    </w:p>
    <w:p w14:paraId="566B5964"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warunki przyłączenia,</w:t>
      </w:r>
    </w:p>
    <w:p w14:paraId="6F5142D8"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dane wyjściowe modernizacji sieci elektroenergetycznych,</w:t>
      </w:r>
    </w:p>
    <w:p w14:paraId="1B7E396E"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uzgodnienia dodatkowe (notatki, protokoły)</w:t>
      </w:r>
    </w:p>
    <w:p w14:paraId="546DE63C"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 xml:space="preserve">Zakres robót </w:t>
      </w:r>
    </w:p>
    <w:p w14:paraId="17266B42"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Protokół sprawdzenia projektu przez Zamawiającego (pozytywny)</w:t>
      </w:r>
    </w:p>
    <w:p w14:paraId="37ED8630"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oświadczenie projektanta o wprowadzeniu uwag (poprawek) do projektu</w:t>
      </w:r>
    </w:p>
    <w:p w14:paraId="2E41B6A8"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Potwierdzenie projektanta, że:</w:t>
      </w:r>
    </w:p>
    <w:p w14:paraId="2A090EFE"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oświadczenia złożone przez właścicieli działek ujętych w projekcie są bez uwag,</w:t>
      </w:r>
    </w:p>
    <w:p w14:paraId="3890F673"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występują oświadczenia z uwagami (akceptowanymi przez Inwestora) wyszczególnione imiennie oraz oświadczenie projektanta, że dołożył wszelkiej staranności przy ustalaniu właścicieli działek, spadkobierców, użytkowników oraz że został zebrany komplet uzgodnień i zgód właścicieli gruntów zgodnie z aktualnym wykazem właścicieli gruntów oraz lokalizacją projektowanych urządzeń energetycznych</w:t>
      </w:r>
    </w:p>
    <w:p w14:paraId="2C4B5AE4"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Opinia ZUDP (oryginał załącznika graficznego)</w:t>
      </w:r>
    </w:p>
    <w:p w14:paraId="61EAB0BF"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Profil podłużny linii z rzędnymi docelowymi - jeżeli teren nie jest ukształtowany docelowo – oraz oświadczenie projektanta o braku utrudnień typu: budynki, budowle tymczasowe, drzewa, składowiska itp.</w:t>
      </w:r>
    </w:p>
    <w:p w14:paraId="038B7A04"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Trasy linii z naniesionymi, opisanymi i wyróżnionymi kolorami elementami linii (projektowane, istniejące, do demontażu i inne media itp.)</w:t>
      </w:r>
    </w:p>
    <w:p w14:paraId="18D48AC7"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Opis trasy linii ze zwróceniem uwagi na istotne przeszkody lub problemy w zagospodarowaniu terenu</w:t>
      </w:r>
    </w:p>
    <w:p w14:paraId="2CDCA4EC"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Schematy jednokreskowe (np. linie SN, nn, stacje, układy pomiarowe)</w:t>
      </w:r>
    </w:p>
    <w:p w14:paraId="27AFC728"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Profile skrzyżowań</w:t>
      </w:r>
    </w:p>
    <w:p w14:paraId="1D77FFB5"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z rzekami</w:t>
      </w:r>
    </w:p>
    <w:p w14:paraId="1F9982BF"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drogami</w:t>
      </w:r>
    </w:p>
    <w:p w14:paraId="5F399182"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torami kolejowymi</w:t>
      </w:r>
    </w:p>
    <w:p w14:paraId="3E9003F0"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kanałami co</w:t>
      </w:r>
    </w:p>
    <w:p w14:paraId="35F3F49E"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 xml:space="preserve">inne </w:t>
      </w:r>
    </w:p>
    <w:p w14:paraId="6AFC107C"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Opis i szczegółowe rysunki elementów i rozwiązań nietypowych (np. konstrukcje, kanały, studnie)</w:t>
      </w:r>
    </w:p>
    <w:p w14:paraId="63116300"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Wyniki obliczeń elektrycznych (oporność uziemień, spadki napięć, ochrona przeciwporażeniowa itp. ...)</w:t>
      </w:r>
    </w:p>
    <w:p w14:paraId="2D0FDDE1"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Tabele, arkusze montażowe (typy, długości, ilości itp. ...)</w:t>
      </w:r>
    </w:p>
    <w:p w14:paraId="54BFC346"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Zbiorcze zestawienia materiałów dla linii napowietrznej, kabli – SN, nN, przyłączy oraz stacji trans. (wymagana zgodność materiałów w: opisach na trasach, tabelach, przedmiarach).</w:t>
      </w:r>
    </w:p>
    <w:p w14:paraId="5BB339A8"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Zestawienie drzew do wycinki, gałęzi do podcięcia wraz z niezbędnymi uzgodnieniami</w:t>
      </w:r>
    </w:p>
    <w:p w14:paraId="05B7CB16"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Inwentaryzacja urządzeń istniejących ( w zakresie urządzeń podlegających przebudowie)</w:t>
      </w:r>
    </w:p>
    <w:p w14:paraId="76F6B16D"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Tabele demontażowe (linii SN, stacji, linii nn, przyłączy)</w:t>
      </w:r>
    </w:p>
    <w:p w14:paraId="7101A9C4"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Zestawienie materiałów z demontażu</w:t>
      </w:r>
    </w:p>
    <w:p w14:paraId="67DAB81D"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Plan zagospodarowania działki z wrysowaną projektowaną stacją transformatorową w skali 1:200 z uwzględnieniem domiarów do punktów stałych lub granic istniejącej działki, rzędna „zero”, opaska, /dot.: ST wnętrzowych/; droga dojazdowa-uzgodniona z drogowcami, ogrodzenie /dot.: ST wnętrz. i nap.</w:t>
      </w:r>
    </w:p>
    <w:p w14:paraId="4CD630BD" w14:textId="77777777" w:rsidR="00EA2B4A" w:rsidRPr="00EA2B4A" w:rsidRDefault="00EA2B4A" w:rsidP="00EA2B4A">
      <w:pPr>
        <w:numPr>
          <w:ilvl w:val="1"/>
          <w:numId w:val="21"/>
        </w:numPr>
        <w:spacing w:after="0" w:line="288" w:lineRule="auto"/>
        <w:jc w:val="both"/>
        <w:rPr>
          <w:rFonts w:cstheme="minorHAnsi"/>
          <w:szCs w:val="18"/>
        </w:rPr>
      </w:pPr>
      <w:r w:rsidRPr="00EA2B4A">
        <w:rPr>
          <w:rFonts w:cstheme="minorHAnsi"/>
          <w:szCs w:val="18"/>
        </w:rPr>
        <w:t>oddzielny tom Projektu branży drogowej</w:t>
      </w:r>
    </w:p>
    <w:p w14:paraId="50189455" w14:textId="77777777" w:rsidR="00EA2B4A" w:rsidRPr="00EA2B4A" w:rsidRDefault="00EA2B4A" w:rsidP="00EA2B4A">
      <w:pPr>
        <w:numPr>
          <w:ilvl w:val="0"/>
          <w:numId w:val="22"/>
        </w:numPr>
        <w:spacing w:after="0" w:line="288" w:lineRule="auto"/>
        <w:jc w:val="both"/>
        <w:rPr>
          <w:rFonts w:cstheme="minorHAnsi"/>
          <w:szCs w:val="18"/>
        </w:rPr>
      </w:pPr>
      <w:r w:rsidRPr="00EA2B4A">
        <w:rPr>
          <w:rFonts w:cstheme="minorHAnsi"/>
          <w:szCs w:val="18"/>
        </w:rPr>
        <w:lastRenderedPageBreak/>
        <w:t>Przedmiar robót (zgodny z zakresem robót, założeniami wyjściowymi i wytycznymi PGE Dystrybucja S.A. Oddział ………….)</w:t>
      </w:r>
    </w:p>
    <w:p w14:paraId="59FF5A44" w14:textId="77777777" w:rsidR="00EA2B4A" w:rsidRPr="00EA2B4A" w:rsidRDefault="00EA2B4A" w:rsidP="00EA2B4A">
      <w:pPr>
        <w:ind w:firstLine="284"/>
        <w:rPr>
          <w:rFonts w:cstheme="minorHAnsi"/>
          <w:szCs w:val="18"/>
        </w:rPr>
      </w:pPr>
      <w:r w:rsidRPr="00EA2B4A">
        <w:rPr>
          <w:rFonts w:cstheme="minorHAnsi"/>
          <w:szCs w:val="18"/>
        </w:rPr>
        <w:t>- kosztorys inwestorski</w:t>
      </w:r>
    </w:p>
    <w:p w14:paraId="3436D74B" w14:textId="77777777" w:rsidR="00EA2B4A" w:rsidRPr="00EA2B4A" w:rsidRDefault="00EA2B4A" w:rsidP="00EA2B4A">
      <w:pPr>
        <w:spacing w:after="200" w:line="276" w:lineRule="auto"/>
        <w:rPr>
          <w:rFonts w:cstheme="minorHAnsi"/>
          <w:b/>
          <w:bCs/>
          <w:iCs/>
          <w:szCs w:val="18"/>
        </w:rPr>
      </w:pPr>
      <w:r w:rsidRPr="00EA2B4A">
        <w:rPr>
          <w:rFonts w:cstheme="minorHAnsi"/>
          <w:b/>
          <w:bCs/>
          <w:iCs/>
          <w:szCs w:val="18"/>
        </w:rPr>
        <w:br w:type="page"/>
      </w:r>
    </w:p>
    <w:p w14:paraId="68E7DFFA" w14:textId="77777777" w:rsidR="00EA2B4A" w:rsidRPr="00EA2B4A" w:rsidRDefault="00EA2B4A" w:rsidP="00EA2B4A">
      <w:pPr>
        <w:rPr>
          <w:rFonts w:cstheme="minorHAnsi"/>
          <w:b/>
          <w:bCs/>
          <w:iCs/>
          <w:szCs w:val="18"/>
        </w:rPr>
      </w:pPr>
      <w:r w:rsidRPr="00EA2B4A">
        <w:rPr>
          <w:rFonts w:cstheme="minorHAnsi"/>
          <w:b/>
          <w:bCs/>
          <w:iCs/>
          <w:szCs w:val="18"/>
        </w:rPr>
        <w:lastRenderedPageBreak/>
        <w:t>Załącznik nr 1.1.c do SWZ - Zawartość projektu budowlanego, wykonawczego i zgód właścicieli nieruchomości</w:t>
      </w:r>
    </w:p>
    <w:p w14:paraId="22885AB4" w14:textId="77777777" w:rsidR="00EA2B4A" w:rsidRPr="00EA2B4A" w:rsidRDefault="00EA2B4A" w:rsidP="00EA2B4A">
      <w:pPr>
        <w:rPr>
          <w:rFonts w:cstheme="minorHAnsi"/>
          <w:b/>
          <w:szCs w:val="18"/>
          <w:u w:val="single"/>
        </w:rPr>
      </w:pPr>
    </w:p>
    <w:p w14:paraId="640C7FE8" w14:textId="77777777" w:rsidR="00EA2B4A" w:rsidRPr="00EA2B4A" w:rsidRDefault="00EA2B4A" w:rsidP="00EA2B4A">
      <w:pPr>
        <w:rPr>
          <w:rFonts w:cstheme="minorHAnsi"/>
          <w:b/>
          <w:szCs w:val="18"/>
          <w:u w:val="single"/>
        </w:rPr>
      </w:pPr>
    </w:p>
    <w:p w14:paraId="4E93E349" w14:textId="77777777" w:rsidR="00EA2B4A" w:rsidRPr="00EA2B4A" w:rsidRDefault="00EA2B4A" w:rsidP="00EA2B4A">
      <w:pPr>
        <w:jc w:val="center"/>
        <w:rPr>
          <w:rFonts w:cstheme="minorHAnsi"/>
          <w:b/>
          <w:szCs w:val="18"/>
          <w:u w:val="single"/>
        </w:rPr>
      </w:pPr>
      <w:r w:rsidRPr="00EA2B4A">
        <w:rPr>
          <w:rFonts w:cstheme="minorHAnsi"/>
          <w:b/>
          <w:szCs w:val="18"/>
          <w:u w:val="single"/>
        </w:rPr>
        <w:t>Zgody właścicieli nieruchomości – TOM 3</w:t>
      </w:r>
    </w:p>
    <w:p w14:paraId="1A8358F7" w14:textId="77777777" w:rsidR="00EA2B4A" w:rsidRPr="00EA2B4A" w:rsidRDefault="00EA2B4A" w:rsidP="00EA2B4A">
      <w:pPr>
        <w:rPr>
          <w:rFonts w:cstheme="minorHAnsi"/>
          <w:b/>
          <w:szCs w:val="18"/>
          <w:u w:val="single"/>
        </w:rPr>
      </w:pPr>
    </w:p>
    <w:p w14:paraId="3BF8AF5B"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Potwierdzenie projektanta, że umowy podpisane przez właścicieli działek ujętych w projekcie są bez uwag lub występują umowy z uwagami (akceptowanymi przez Inwestora) wyszczególnione imiennie.</w:t>
      </w:r>
    </w:p>
    <w:p w14:paraId="4E6C15AB"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Oświadczenie projektanta, że dołożył wszelkiej staranności przy ustalaniu właścicieli działek, spadkobierców, użytkowników i został zebrany komplet uzgodnień i zgód właścicieli gruntów zgodnie z aktualnym wykazem właścicieli gruntów oraz lokalizacją projektowanych urządzeń energetycznych.</w:t>
      </w:r>
    </w:p>
    <w:p w14:paraId="23881245"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Skrócony wypis ze skorowidza działek (oryginał)</w:t>
      </w:r>
    </w:p>
    <w:p w14:paraId="3631B00B"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Skrócony wypis ze skorowidza działek zaktualizowany przez projektanta z uwzględnieniem domniemanych spadkobierców zmarłych właścicieli</w:t>
      </w:r>
    </w:p>
    <w:p w14:paraId="2B3B5AB5"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Oryginały umów z właścicielami gruntu o udostępnienie nieruchomości w celu budowy urządzeń energetycznych, porozumienia w sprawie ustanowienia służebności przesyłu</w:t>
      </w:r>
    </w:p>
    <w:p w14:paraId="1F139AE3"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Akty notarialne służebności przesyłu</w:t>
      </w:r>
    </w:p>
    <w:p w14:paraId="4E29B4BB"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Oryginały zgód właścicieli nieruchomości i decyzje administracyjne właścicieli instytucjonalnych, decyzje administracyjnej o ograniczeniu sposobu korzystania z nieruchomości</w:t>
      </w:r>
    </w:p>
    <w:p w14:paraId="3107419A"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Umowy przyłączeniowe</w:t>
      </w:r>
    </w:p>
    <w:p w14:paraId="7E6C7859" w14:textId="77777777" w:rsidR="00EA2B4A" w:rsidRPr="00EA2B4A" w:rsidRDefault="00EA2B4A" w:rsidP="00EA2B4A">
      <w:pPr>
        <w:rPr>
          <w:rFonts w:cstheme="minorHAnsi"/>
          <w:szCs w:val="18"/>
        </w:rPr>
      </w:pPr>
    </w:p>
    <w:p w14:paraId="2251F282" w14:textId="77777777" w:rsidR="00EA2B4A" w:rsidRPr="00EA2B4A" w:rsidRDefault="00EA2B4A" w:rsidP="00EA2B4A">
      <w:pPr>
        <w:rPr>
          <w:rFonts w:cstheme="minorHAnsi"/>
          <w:szCs w:val="18"/>
        </w:rPr>
      </w:pPr>
      <w:r w:rsidRPr="00EA2B4A">
        <w:rPr>
          <w:rFonts w:cstheme="minorHAnsi"/>
          <w:b/>
          <w:szCs w:val="18"/>
        </w:rPr>
        <w:t xml:space="preserve">UWAGA: </w:t>
      </w:r>
    </w:p>
    <w:p w14:paraId="3CD12896" w14:textId="77777777" w:rsidR="00EA2B4A" w:rsidRPr="00EA2B4A" w:rsidRDefault="00EA2B4A" w:rsidP="00EA2B4A">
      <w:pPr>
        <w:rPr>
          <w:rFonts w:cstheme="minorHAnsi"/>
          <w:b/>
          <w:szCs w:val="18"/>
        </w:rPr>
      </w:pPr>
      <w:r w:rsidRPr="00EA2B4A">
        <w:rPr>
          <w:rFonts w:cstheme="minorHAnsi"/>
          <w:b/>
          <w:szCs w:val="18"/>
        </w:rPr>
        <w:t xml:space="preserve">Wszelkie decyzje, zgody i uzgodnienia winny być uzyskiwane w imieniu i na rzecz PGE Dystrybucja S.A. </w:t>
      </w:r>
    </w:p>
    <w:p w14:paraId="3F0EE7A5" w14:textId="77777777" w:rsidR="00EA2B4A" w:rsidRPr="00EA2B4A" w:rsidRDefault="00EA2B4A" w:rsidP="00EA2B4A">
      <w:pPr>
        <w:rPr>
          <w:rFonts w:cstheme="minorHAnsi"/>
          <w:szCs w:val="18"/>
        </w:rPr>
      </w:pPr>
      <w:r w:rsidRPr="00EA2B4A">
        <w:rPr>
          <w:rFonts w:cstheme="minorHAnsi"/>
          <w:szCs w:val="18"/>
        </w:rPr>
        <w:t>Klauzula – zatwierdzenie do realizacji (dotyczy PGE Dystrybucja S.A. Oddział ………..)</w:t>
      </w:r>
    </w:p>
    <w:p w14:paraId="39D98706" w14:textId="77777777" w:rsidR="00EA2B4A" w:rsidRPr="00EA2B4A" w:rsidRDefault="00EA2B4A" w:rsidP="00EA2B4A">
      <w:pPr>
        <w:rPr>
          <w:rFonts w:cstheme="minorHAnsi"/>
          <w:szCs w:val="18"/>
        </w:rPr>
      </w:pPr>
      <w:r w:rsidRPr="00EA2B4A">
        <w:rPr>
          <w:rFonts w:cstheme="minorHAnsi"/>
          <w:szCs w:val="18"/>
        </w:rPr>
        <w:t>Notarialny akt nabycia działki pod stację wnętrzową, + geodezyjna mapa podziału działki (dotyczy PGE Dystrybucja S.A. Oddział ………………..) – dołączane do dokumentacji po nabyciu działki.</w:t>
      </w:r>
    </w:p>
    <w:p w14:paraId="691DC21A" w14:textId="77777777" w:rsidR="00EA2B4A" w:rsidRPr="00EA2B4A" w:rsidRDefault="00EA2B4A" w:rsidP="00EA2B4A">
      <w:pPr>
        <w:rPr>
          <w:rFonts w:cstheme="minorHAnsi"/>
          <w:szCs w:val="18"/>
        </w:rPr>
      </w:pPr>
    </w:p>
    <w:p w14:paraId="35AC3FE1" w14:textId="77777777" w:rsidR="00EA2B4A" w:rsidRPr="00EA2B4A" w:rsidRDefault="00EA2B4A" w:rsidP="00EA2B4A">
      <w:pPr>
        <w:rPr>
          <w:rFonts w:cstheme="minorHAnsi"/>
          <w:szCs w:val="18"/>
        </w:rPr>
      </w:pPr>
    </w:p>
    <w:p w14:paraId="2C1B6BD0" w14:textId="77777777" w:rsidR="00EA2B4A" w:rsidRPr="00EA2B4A" w:rsidRDefault="00EA2B4A" w:rsidP="00EA2B4A">
      <w:pPr>
        <w:rPr>
          <w:rFonts w:cstheme="minorHAnsi"/>
          <w:szCs w:val="18"/>
        </w:rPr>
      </w:pPr>
    </w:p>
    <w:p w14:paraId="3303D292" w14:textId="77777777" w:rsidR="00EA2B4A" w:rsidRPr="00EA2B4A" w:rsidRDefault="00EA2B4A" w:rsidP="00EA2B4A">
      <w:pPr>
        <w:rPr>
          <w:rFonts w:cstheme="minorHAnsi"/>
          <w:szCs w:val="18"/>
        </w:rPr>
      </w:pPr>
    </w:p>
    <w:p w14:paraId="34B1F3DF" w14:textId="77777777" w:rsidR="00EA2B4A" w:rsidRPr="00EA2B4A" w:rsidRDefault="00EA2B4A" w:rsidP="00EA2B4A">
      <w:pPr>
        <w:rPr>
          <w:rFonts w:cstheme="minorHAnsi"/>
          <w:szCs w:val="18"/>
        </w:rPr>
      </w:pPr>
    </w:p>
    <w:p w14:paraId="29E57AC5" w14:textId="77777777" w:rsidR="00EA2B4A" w:rsidRPr="00EA2B4A" w:rsidRDefault="00EA2B4A" w:rsidP="00EA2B4A">
      <w:pPr>
        <w:rPr>
          <w:rFonts w:cstheme="minorHAnsi"/>
          <w:szCs w:val="18"/>
        </w:rPr>
      </w:pPr>
    </w:p>
    <w:p w14:paraId="63A3995A" w14:textId="77777777" w:rsidR="00EA2B4A" w:rsidRPr="00EA2B4A" w:rsidRDefault="00EA2B4A" w:rsidP="00EA2B4A">
      <w:pPr>
        <w:rPr>
          <w:rFonts w:cstheme="minorHAnsi"/>
          <w:szCs w:val="18"/>
        </w:rPr>
      </w:pPr>
    </w:p>
    <w:p w14:paraId="163EFDF8" w14:textId="77777777" w:rsidR="00EA2B4A" w:rsidRPr="00EA2B4A" w:rsidRDefault="00EA2B4A" w:rsidP="00EA2B4A">
      <w:pPr>
        <w:rPr>
          <w:rFonts w:cstheme="minorHAnsi"/>
          <w:szCs w:val="18"/>
        </w:rPr>
      </w:pPr>
    </w:p>
    <w:p w14:paraId="09A1D8A1" w14:textId="77777777" w:rsidR="00EA2B4A" w:rsidRPr="00EA2B4A" w:rsidRDefault="00EA2B4A" w:rsidP="00EA2B4A">
      <w:pPr>
        <w:rPr>
          <w:rFonts w:cstheme="minorHAnsi"/>
          <w:szCs w:val="18"/>
        </w:rPr>
      </w:pPr>
    </w:p>
    <w:p w14:paraId="2100618C" w14:textId="77777777" w:rsidR="00EA2B4A" w:rsidRPr="00EA2B4A" w:rsidRDefault="00EA2B4A" w:rsidP="00EA2B4A">
      <w:pPr>
        <w:rPr>
          <w:rFonts w:cstheme="minorHAnsi"/>
          <w:szCs w:val="18"/>
        </w:rPr>
      </w:pPr>
    </w:p>
    <w:p w14:paraId="26AAEF29" w14:textId="77777777" w:rsidR="00EA2B4A" w:rsidRPr="00EA2B4A" w:rsidRDefault="00EA2B4A" w:rsidP="00EA2B4A">
      <w:pPr>
        <w:rPr>
          <w:rFonts w:cstheme="minorHAnsi"/>
          <w:szCs w:val="18"/>
        </w:rPr>
      </w:pPr>
    </w:p>
    <w:p w14:paraId="06A5AD52" w14:textId="77777777" w:rsidR="00EA2B4A" w:rsidRPr="00EA2B4A" w:rsidRDefault="00EA2B4A" w:rsidP="00EA2B4A">
      <w:pPr>
        <w:rPr>
          <w:rFonts w:cstheme="minorHAnsi"/>
          <w:szCs w:val="18"/>
        </w:rPr>
      </w:pPr>
    </w:p>
    <w:p w14:paraId="1CF6E9D3" w14:textId="77777777" w:rsidR="00EA2B4A" w:rsidRPr="00EA2B4A" w:rsidRDefault="00EA2B4A" w:rsidP="00EA2B4A">
      <w:pPr>
        <w:rPr>
          <w:rFonts w:cstheme="minorHAnsi"/>
          <w:szCs w:val="18"/>
        </w:rPr>
      </w:pPr>
    </w:p>
    <w:p w14:paraId="4774FE9F" w14:textId="77777777" w:rsidR="00EA2B4A" w:rsidRPr="00EA2B4A" w:rsidRDefault="00EA2B4A" w:rsidP="00EA2B4A">
      <w:pPr>
        <w:rPr>
          <w:rFonts w:cstheme="minorHAnsi"/>
          <w:szCs w:val="18"/>
        </w:rPr>
      </w:pPr>
    </w:p>
    <w:p w14:paraId="6E58F1BA" w14:textId="77777777" w:rsidR="00EA2B4A" w:rsidRPr="00EA2B4A" w:rsidRDefault="00EA2B4A" w:rsidP="00EA2B4A">
      <w:pPr>
        <w:spacing w:after="200" w:line="276" w:lineRule="auto"/>
        <w:rPr>
          <w:rFonts w:cstheme="minorHAnsi"/>
          <w:szCs w:val="18"/>
        </w:rPr>
      </w:pPr>
      <w:r w:rsidRPr="00EA2B4A">
        <w:rPr>
          <w:rFonts w:cstheme="minorHAnsi"/>
          <w:szCs w:val="18"/>
        </w:rPr>
        <w:br w:type="page"/>
      </w:r>
    </w:p>
    <w:p w14:paraId="29B75869" w14:textId="77777777" w:rsidR="00EA2B4A" w:rsidRPr="00EA2B4A" w:rsidRDefault="00EA2B4A" w:rsidP="00EA2B4A">
      <w:pPr>
        <w:rPr>
          <w:rFonts w:cstheme="minorHAnsi"/>
          <w:b/>
          <w:bCs/>
          <w:iCs/>
          <w:szCs w:val="18"/>
        </w:rPr>
      </w:pPr>
      <w:r w:rsidRPr="00EA2B4A">
        <w:rPr>
          <w:rFonts w:cstheme="minorHAnsi"/>
          <w:b/>
          <w:bCs/>
          <w:iCs/>
          <w:szCs w:val="18"/>
        </w:rPr>
        <w:lastRenderedPageBreak/>
        <w:t>Załącznik nr 1.2 do SWZ - Wytyczne do kosztorysowania</w:t>
      </w:r>
    </w:p>
    <w:p w14:paraId="79C78716" w14:textId="77777777" w:rsidR="00EA2B4A" w:rsidRPr="00EA2B4A" w:rsidRDefault="00EA2B4A" w:rsidP="00EA2B4A">
      <w:pPr>
        <w:rPr>
          <w:rFonts w:cstheme="minorHAnsi"/>
          <w:b/>
          <w:bCs/>
          <w:iCs/>
          <w:szCs w:val="18"/>
        </w:rPr>
      </w:pPr>
    </w:p>
    <w:p w14:paraId="76965A1D" w14:textId="77777777" w:rsidR="00EA2B4A" w:rsidRPr="00EA2B4A" w:rsidRDefault="00EA2B4A" w:rsidP="00EA2B4A">
      <w:pPr>
        <w:rPr>
          <w:rFonts w:cstheme="minorHAnsi"/>
          <w:b/>
          <w:bCs/>
          <w:iCs/>
          <w:szCs w:val="18"/>
        </w:rPr>
      </w:pPr>
    </w:p>
    <w:p w14:paraId="010C05F2" w14:textId="77777777" w:rsidR="00EA2B4A" w:rsidRPr="00EA2B4A" w:rsidRDefault="00EA2B4A" w:rsidP="00EA2B4A">
      <w:pPr>
        <w:rPr>
          <w:rFonts w:cstheme="minorHAnsi"/>
          <w:b/>
          <w:szCs w:val="18"/>
          <w:u w:val="single"/>
        </w:rPr>
      </w:pPr>
    </w:p>
    <w:p w14:paraId="454CCEAF" w14:textId="77777777" w:rsidR="00EA2B4A" w:rsidRPr="00EA2B4A" w:rsidRDefault="00EA2B4A" w:rsidP="00EA2B4A">
      <w:pPr>
        <w:jc w:val="center"/>
        <w:rPr>
          <w:rFonts w:cstheme="minorHAnsi"/>
          <w:b/>
          <w:szCs w:val="18"/>
          <w:u w:val="single"/>
        </w:rPr>
      </w:pPr>
      <w:r w:rsidRPr="00EA2B4A">
        <w:rPr>
          <w:rFonts w:cstheme="minorHAnsi"/>
          <w:b/>
          <w:szCs w:val="18"/>
          <w:u w:val="single"/>
        </w:rPr>
        <w:t>Wytyczne PGE Dystrybucja S.A. do sporządzania kosztorysów inwestorskich i przedmiarów robót</w:t>
      </w:r>
    </w:p>
    <w:p w14:paraId="2EA1EB24" w14:textId="77777777" w:rsidR="00EA2B4A" w:rsidRPr="00EA2B4A" w:rsidRDefault="00EA2B4A" w:rsidP="00EA2B4A">
      <w:pPr>
        <w:jc w:val="center"/>
        <w:rPr>
          <w:rFonts w:cstheme="minorHAnsi"/>
          <w:b/>
          <w:szCs w:val="18"/>
          <w:u w:val="single"/>
        </w:rPr>
      </w:pPr>
    </w:p>
    <w:p w14:paraId="14C681AC" w14:textId="77777777" w:rsidR="00EA2B4A" w:rsidRPr="00EA2B4A" w:rsidRDefault="00EA2B4A" w:rsidP="00EA2B4A">
      <w:pPr>
        <w:rPr>
          <w:rFonts w:cstheme="minorHAnsi"/>
          <w:b/>
          <w:szCs w:val="18"/>
          <w:u w:val="single"/>
        </w:rPr>
      </w:pPr>
    </w:p>
    <w:p w14:paraId="1E6962CD" w14:textId="77777777" w:rsidR="00EA2B4A" w:rsidRPr="00EA2B4A" w:rsidRDefault="00EA2B4A" w:rsidP="00EA2B4A">
      <w:pPr>
        <w:numPr>
          <w:ilvl w:val="0"/>
          <w:numId w:val="24"/>
        </w:numPr>
        <w:tabs>
          <w:tab w:val="clear" w:pos="720"/>
          <w:tab w:val="num" w:pos="426"/>
        </w:tabs>
        <w:spacing w:after="0"/>
        <w:ind w:left="426" w:hanging="426"/>
        <w:jc w:val="both"/>
        <w:rPr>
          <w:rFonts w:cstheme="minorHAnsi"/>
          <w:b/>
          <w:szCs w:val="18"/>
        </w:rPr>
      </w:pPr>
      <w:r w:rsidRPr="00EA2B4A">
        <w:rPr>
          <w:rFonts w:cstheme="minorHAnsi"/>
          <w:szCs w:val="18"/>
        </w:rPr>
        <w:t xml:space="preserve">Do sporządzania kosztorysu inwestorskiego na roboty elektroenergetyczne zlecane przez PGE Dystrybucja S.A. przyjmuje się ustalenia zawarte w Rozporządzeniu Ministra Infrastruktury z dnia 18 maja 2004 r. </w:t>
      </w:r>
      <w:r w:rsidRPr="00EA2B4A">
        <w:rPr>
          <w:rFonts w:cstheme="minorHAnsi"/>
          <w:bCs/>
          <w:szCs w:val="18"/>
        </w:rPr>
        <w:t>w sprawie określenia metod i podstaw sporządzania kosztorysu inwestorskiego, obliczania planowanych kosztów prac projektowych oraz planowanych kosztów robót budowlanych określonych w programie funkcjonalno-użytkowym</w:t>
      </w:r>
      <w:r w:rsidRPr="00EA2B4A">
        <w:rPr>
          <w:rFonts w:cstheme="minorHAnsi"/>
          <w:szCs w:val="18"/>
        </w:rPr>
        <w:t xml:space="preserve"> (Dziennik Ustaw Nr 130 poz. 1389 z dnia 8 czerwca 2004 r.)</w:t>
      </w:r>
    </w:p>
    <w:p w14:paraId="4C00189B" w14:textId="77777777" w:rsidR="00EA2B4A" w:rsidRPr="00EA2B4A" w:rsidRDefault="00EA2B4A" w:rsidP="00EA2B4A">
      <w:pPr>
        <w:numPr>
          <w:ilvl w:val="0"/>
          <w:numId w:val="24"/>
        </w:numPr>
        <w:tabs>
          <w:tab w:val="clear" w:pos="720"/>
          <w:tab w:val="num" w:pos="426"/>
        </w:tabs>
        <w:spacing w:after="0"/>
        <w:ind w:left="426" w:hanging="426"/>
        <w:jc w:val="both"/>
        <w:rPr>
          <w:rFonts w:cstheme="minorHAnsi"/>
          <w:szCs w:val="18"/>
        </w:rPr>
      </w:pPr>
      <w:r w:rsidRPr="00EA2B4A">
        <w:rPr>
          <w:rFonts w:cstheme="minorHAnsi"/>
          <w:szCs w:val="18"/>
        </w:rPr>
        <w:t>Obowiązuje kosztorys inwestorski szczegółowy, sporządzony zgodnie z ww. Rozporządzeniem oraz przedmiar robót szczegółowy, zgodny z kosztorysem inwestorskim, bez podawania cen jednostkowych i narzutów.</w:t>
      </w:r>
    </w:p>
    <w:p w14:paraId="3ABCCCBF" w14:textId="77777777" w:rsidR="00EA2B4A" w:rsidRPr="00EA2B4A" w:rsidRDefault="00EA2B4A" w:rsidP="00EA2B4A">
      <w:pPr>
        <w:numPr>
          <w:ilvl w:val="0"/>
          <w:numId w:val="24"/>
        </w:numPr>
        <w:tabs>
          <w:tab w:val="clear" w:pos="720"/>
          <w:tab w:val="num" w:pos="426"/>
        </w:tabs>
        <w:spacing w:after="0"/>
        <w:ind w:left="426" w:hanging="426"/>
        <w:jc w:val="both"/>
        <w:rPr>
          <w:rFonts w:cstheme="minorHAnsi"/>
          <w:szCs w:val="18"/>
        </w:rPr>
      </w:pPr>
      <w:r w:rsidRPr="00EA2B4A">
        <w:rPr>
          <w:rFonts w:cstheme="minorHAnsi"/>
          <w:szCs w:val="18"/>
        </w:rPr>
        <w:t>Do kosztorysowania należy przyjąć następujące stawki, ceny i narzuty:</w:t>
      </w:r>
    </w:p>
    <w:p w14:paraId="78079E70" w14:textId="77777777" w:rsidR="00EA2B4A" w:rsidRPr="00EA2B4A" w:rsidRDefault="00EA2B4A" w:rsidP="00EA2B4A">
      <w:pPr>
        <w:numPr>
          <w:ilvl w:val="1"/>
          <w:numId w:val="24"/>
        </w:numPr>
        <w:tabs>
          <w:tab w:val="clear" w:pos="1440"/>
          <w:tab w:val="num" w:pos="709"/>
          <w:tab w:val="num" w:pos="1134"/>
        </w:tabs>
        <w:spacing w:after="0"/>
        <w:ind w:left="426" w:firstLine="0"/>
        <w:jc w:val="both"/>
        <w:rPr>
          <w:rFonts w:cstheme="minorHAnsi"/>
          <w:szCs w:val="18"/>
        </w:rPr>
      </w:pPr>
      <w:r w:rsidRPr="00EA2B4A">
        <w:rPr>
          <w:rFonts w:cstheme="minorHAnsi"/>
          <w:szCs w:val="18"/>
        </w:rPr>
        <w:t>roboczogodzina</w:t>
      </w:r>
      <w:r w:rsidRPr="00EA2B4A">
        <w:rPr>
          <w:rFonts w:cstheme="minorHAnsi"/>
          <w:szCs w:val="18"/>
        </w:rPr>
        <w:tab/>
      </w:r>
      <w:r w:rsidRPr="00EA2B4A">
        <w:rPr>
          <w:rFonts w:cstheme="minorHAnsi"/>
          <w:szCs w:val="18"/>
        </w:rPr>
        <w:tab/>
        <w:t xml:space="preserve"> R = aktualna dla danego terenu zł/r-g ( średnia wg Sekocenbud),</w:t>
      </w:r>
    </w:p>
    <w:p w14:paraId="575633D5" w14:textId="77777777" w:rsidR="00EA2B4A" w:rsidRPr="00EA2B4A" w:rsidRDefault="00EA2B4A" w:rsidP="00EA2B4A">
      <w:pPr>
        <w:numPr>
          <w:ilvl w:val="1"/>
          <w:numId w:val="24"/>
        </w:numPr>
        <w:tabs>
          <w:tab w:val="clear" w:pos="1440"/>
          <w:tab w:val="num" w:pos="709"/>
          <w:tab w:val="num" w:pos="1134"/>
        </w:tabs>
        <w:spacing w:after="0"/>
        <w:ind w:left="426" w:firstLine="0"/>
        <w:jc w:val="both"/>
        <w:rPr>
          <w:rFonts w:cstheme="minorHAnsi"/>
          <w:szCs w:val="18"/>
        </w:rPr>
      </w:pPr>
      <w:r w:rsidRPr="00EA2B4A">
        <w:rPr>
          <w:rFonts w:cstheme="minorHAnsi"/>
          <w:szCs w:val="18"/>
        </w:rPr>
        <w:t>koszty pośrednie</w:t>
      </w:r>
      <w:r w:rsidRPr="00EA2B4A">
        <w:rPr>
          <w:rFonts w:cstheme="minorHAnsi"/>
          <w:szCs w:val="18"/>
        </w:rPr>
        <w:tab/>
      </w:r>
      <w:r w:rsidRPr="00EA2B4A">
        <w:rPr>
          <w:rFonts w:cstheme="minorHAnsi"/>
          <w:szCs w:val="18"/>
        </w:rPr>
        <w:tab/>
        <w:t xml:space="preserve"> Kp = 65 % (od R+S)</w:t>
      </w:r>
    </w:p>
    <w:p w14:paraId="210F6A0B" w14:textId="77777777" w:rsidR="00EA2B4A" w:rsidRPr="00EA2B4A" w:rsidRDefault="00EA2B4A" w:rsidP="00EA2B4A">
      <w:pPr>
        <w:numPr>
          <w:ilvl w:val="1"/>
          <w:numId w:val="24"/>
        </w:numPr>
        <w:tabs>
          <w:tab w:val="clear" w:pos="1440"/>
          <w:tab w:val="num" w:pos="709"/>
          <w:tab w:val="num" w:pos="1134"/>
        </w:tabs>
        <w:spacing w:after="0"/>
        <w:ind w:left="426" w:firstLine="0"/>
        <w:jc w:val="both"/>
        <w:rPr>
          <w:rFonts w:cstheme="minorHAnsi"/>
          <w:szCs w:val="18"/>
        </w:rPr>
      </w:pPr>
      <w:r w:rsidRPr="00EA2B4A">
        <w:rPr>
          <w:rFonts w:cstheme="minorHAnsi"/>
          <w:szCs w:val="18"/>
        </w:rPr>
        <w:t>zysk</w:t>
      </w:r>
      <w:r w:rsidRPr="00EA2B4A">
        <w:rPr>
          <w:rFonts w:cstheme="minorHAnsi"/>
          <w:szCs w:val="18"/>
        </w:rPr>
        <w:tab/>
      </w:r>
      <w:r w:rsidRPr="00EA2B4A">
        <w:rPr>
          <w:rFonts w:cstheme="minorHAnsi"/>
          <w:szCs w:val="18"/>
        </w:rPr>
        <w:tab/>
      </w:r>
      <w:r w:rsidRPr="00EA2B4A">
        <w:rPr>
          <w:rFonts w:cstheme="minorHAnsi"/>
          <w:szCs w:val="18"/>
        </w:rPr>
        <w:tab/>
        <w:t>Z = 10 % (od R+S+Kp)</w:t>
      </w:r>
    </w:p>
    <w:p w14:paraId="6763DE8B" w14:textId="77777777" w:rsidR="00EA2B4A" w:rsidRPr="00EA2B4A" w:rsidRDefault="00EA2B4A" w:rsidP="00EA2B4A">
      <w:pPr>
        <w:tabs>
          <w:tab w:val="left" w:pos="426"/>
          <w:tab w:val="num" w:pos="709"/>
        </w:tabs>
        <w:ind w:left="426"/>
        <w:rPr>
          <w:rFonts w:cstheme="minorHAnsi"/>
          <w:szCs w:val="18"/>
        </w:rPr>
      </w:pPr>
      <w:r w:rsidRPr="00EA2B4A">
        <w:rPr>
          <w:rFonts w:cstheme="minorHAnsi"/>
          <w:szCs w:val="18"/>
        </w:rPr>
        <w:t>Przyjęte stawki należy uzasadnić w założeniach do kosztorysu (poziom utrudnień, warunki terenowe, wyłączenia ……………………..).</w:t>
      </w:r>
    </w:p>
    <w:p w14:paraId="7D5D5D53" w14:textId="77777777" w:rsidR="00EA2B4A" w:rsidRPr="00EA2B4A" w:rsidRDefault="00EA2B4A" w:rsidP="00EA2B4A">
      <w:pPr>
        <w:numPr>
          <w:ilvl w:val="0"/>
          <w:numId w:val="24"/>
        </w:numPr>
        <w:tabs>
          <w:tab w:val="clear" w:pos="720"/>
          <w:tab w:val="num" w:pos="426"/>
        </w:tabs>
        <w:spacing w:after="0"/>
        <w:ind w:left="426" w:hanging="426"/>
        <w:jc w:val="both"/>
        <w:rPr>
          <w:rFonts w:cstheme="minorHAnsi"/>
          <w:b/>
          <w:szCs w:val="18"/>
        </w:rPr>
      </w:pPr>
      <w:r w:rsidRPr="00EA2B4A">
        <w:rPr>
          <w:rFonts w:cstheme="minorHAnsi"/>
          <w:szCs w:val="18"/>
        </w:rPr>
        <w:t xml:space="preserve">Dla materiałów należy przyjmować ceny średnie z kosztami zakupu z powszechnie stosowanych aktualnych publikacjach, a przede wszystkim aktualnych dla kwartału sporządzania kosztorysu cenników ICCP-Orgbud Poznań i, w dalszej kolejności, SEKOCENBUD Warszawa (wyd. Promocja Warszawa). W przypadku braku cen materiałów w ww. publikacjach należy przyjmować ceny producentów lub hurtowni z doliczonymi kosztami zakupu w wysokości: 2 % dla aparatów i urządzeń, 10 % dla pozostałych materiałów. </w:t>
      </w:r>
      <w:r w:rsidRPr="00EA2B4A">
        <w:rPr>
          <w:rFonts w:cstheme="minorHAnsi"/>
          <w:b/>
          <w:szCs w:val="18"/>
        </w:rPr>
        <w:t>Dla kabli przyjmować ceny rynkowe.</w:t>
      </w:r>
    </w:p>
    <w:p w14:paraId="01D22966" w14:textId="77777777" w:rsidR="00EA2B4A" w:rsidRPr="00EA2B4A" w:rsidRDefault="00EA2B4A" w:rsidP="00EA2B4A">
      <w:pPr>
        <w:numPr>
          <w:ilvl w:val="0"/>
          <w:numId w:val="24"/>
        </w:numPr>
        <w:tabs>
          <w:tab w:val="clear" w:pos="720"/>
          <w:tab w:val="num" w:pos="426"/>
        </w:tabs>
        <w:spacing w:after="0"/>
        <w:ind w:left="426" w:hanging="426"/>
        <w:jc w:val="both"/>
        <w:rPr>
          <w:rFonts w:cstheme="minorHAnsi"/>
          <w:b/>
          <w:szCs w:val="18"/>
        </w:rPr>
      </w:pPr>
      <w:r w:rsidRPr="00EA2B4A">
        <w:rPr>
          <w:rFonts w:cstheme="minorHAnsi"/>
          <w:szCs w:val="18"/>
        </w:rPr>
        <w:t>Ceny sprzętu, środków transportu należy przyjąć zgodnie ze średnimi cenami pracy zawartymi w powszechnie stosowanych aktualnych publikacjach, a przede wszystkim aktualnych dla kwartału sporządzania kosztorysu cenników ICCP-Orgbud Poznań i, w dalszej kolejności, SEKOCENBUD Warszawa (wyd. Promocja Warszawa).</w:t>
      </w:r>
    </w:p>
    <w:p w14:paraId="768AE56C" w14:textId="77777777" w:rsidR="00EA2B4A" w:rsidRPr="00EA2B4A" w:rsidRDefault="00EA2B4A" w:rsidP="00EA2B4A">
      <w:pPr>
        <w:numPr>
          <w:ilvl w:val="0"/>
          <w:numId w:val="24"/>
        </w:numPr>
        <w:tabs>
          <w:tab w:val="clear" w:pos="720"/>
          <w:tab w:val="num" w:pos="426"/>
        </w:tabs>
        <w:spacing w:after="0"/>
        <w:ind w:left="426" w:hanging="426"/>
        <w:jc w:val="both"/>
        <w:rPr>
          <w:rFonts w:cstheme="minorHAnsi"/>
          <w:b/>
          <w:szCs w:val="18"/>
        </w:rPr>
      </w:pPr>
      <w:r w:rsidRPr="00EA2B4A">
        <w:rPr>
          <w:rFonts w:cstheme="minorHAnsi"/>
          <w:szCs w:val="18"/>
        </w:rPr>
        <w:t>Przy ustalaniu jednostkowych nakładów rzeczowych czynników produkcji R, M, S należy stosować kosztorysowe normy nakładów rzeczowych określone w odpowiednich katalogach, a przede wszystkim KNNR i KNR.</w:t>
      </w:r>
    </w:p>
    <w:p w14:paraId="4990695B" w14:textId="77777777" w:rsidR="00EA2B4A" w:rsidRPr="00EA2B4A" w:rsidRDefault="00EA2B4A" w:rsidP="00EA2B4A">
      <w:pPr>
        <w:tabs>
          <w:tab w:val="num" w:pos="426"/>
        </w:tabs>
        <w:ind w:left="426"/>
        <w:rPr>
          <w:rFonts w:cstheme="minorHAnsi"/>
          <w:b/>
          <w:szCs w:val="18"/>
        </w:rPr>
      </w:pPr>
      <w:r w:rsidRPr="00EA2B4A">
        <w:rPr>
          <w:rFonts w:cstheme="minorHAnsi"/>
          <w:szCs w:val="18"/>
        </w:rPr>
        <w:t>W przypadku braku norm R, M, S w ww. katalogach należy stosować normy ujęte w katalogach uzupełniających do ww., wydanych przez WACETOB – PZITB Warszawa, w następnej kolejności, ujęte w katalogach wydanych przez Orgbud-Serwis Poznań oraz analizy i kalkulacje indywidualne.</w:t>
      </w:r>
    </w:p>
    <w:p w14:paraId="4426A20C" w14:textId="77777777" w:rsidR="00EA2B4A" w:rsidRPr="00EA2B4A" w:rsidRDefault="00EA2B4A" w:rsidP="00EA2B4A">
      <w:pPr>
        <w:pStyle w:val="Akapitzlist"/>
        <w:numPr>
          <w:ilvl w:val="0"/>
          <w:numId w:val="24"/>
        </w:numPr>
        <w:tabs>
          <w:tab w:val="clear" w:pos="720"/>
          <w:tab w:val="num" w:pos="426"/>
        </w:tabs>
        <w:spacing w:after="0"/>
        <w:ind w:hanging="720"/>
        <w:jc w:val="both"/>
        <w:rPr>
          <w:rFonts w:cstheme="minorHAnsi"/>
          <w:szCs w:val="18"/>
        </w:rPr>
      </w:pPr>
      <w:r w:rsidRPr="00EA2B4A">
        <w:rPr>
          <w:rFonts w:cstheme="minorHAnsi"/>
          <w:szCs w:val="18"/>
        </w:rPr>
        <w:t>W kwocie kosztorysowej nie należy uwzględniać podatku od towaru i usług (VAT).</w:t>
      </w:r>
    </w:p>
    <w:p w14:paraId="192385F8" w14:textId="77777777" w:rsidR="00EA2B4A" w:rsidRPr="00EA2B4A" w:rsidRDefault="00EA2B4A" w:rsidP="00EA2B4A">
      <w:pPr>
        <w:rPr>
          <w:szCs w:val="18"/>
        </w:rPr>
      </w:pPr>
    </w:p>
    <w:p w14:paraId="02D74C3F" w14:textId="77777777" w:rsidR="00EA2B4A" w:rsidRPr="00EA2B4A" w:rsidRDefault="00EA2B4A" w:rsidP="00EA2B4A">
      <w:pPr>
        <w:rPr>
          <w:szCs w:val="18"/>
        </w:rPr>
      </w:pPr>
    </w:p>
    <w:p w14:paraId="1894B580" w14:textId="77777777" w:rsidR="00EA2B4A" w:rsidRPr="00EA2B4A" w:rsidRDefault="00EA2B4A" w:rsidP="00EA2B4A">
      <w:pPr>
        <w:spacing w:after="200" w:line="276" w:lineRule="auto"/>
        <w:rPr>
          <w:szCs w:val="18"/>
        </w:rPr>
      </w:pPr>
      <w:r w:rsidRPr="00EA2B4A">
        <w:rPr>
          <w:szCs w:val="18"/>
        </w:rPr>
        <w:br w:type="page"/>
      </w:r>
    </w:p>
    <w:p w14:paraId="153DB051" w14:textId="77777777" w:rsidR="00EA2B4A" w:rsidRPr="00EA2B4A" w:rsidRDefault="00EA2B4A" w:rsidP="00EA2B4A">
      <w:pPr>
        <w:rPr>
          <w:rFonts w:cstheme="minorHAnsi"/>
          <w:b/>
          <w:bCs/>
          <w:iCs/>
          <w:color w:val="00B0F0"/>
          <w:szCs w:val="18"/>
        </w:rPr>
      </w:pPr>
      <w:r w:rsidRPr="00EA2B4A">
        <w:rPr>
          <w:rFonts w:cstheme="minorHAnsi"/>
          <w:b/>
          <w:bCs/>
          <w:iCs/>
          <w:szCs w:val="18"/>
        </w:rPr>
        <w:lastRenderedPageBreak/>
        <w:t xml:space="preserve">Załącznik nr 1.3 do SWZ - Wzór umowy o udostępnieniu nieruchomości </w:t>
      </w:r>
      <w:r w:rsidRPr="00EA2B4A">
        <w:rPr>
          <w:rFonts w:cstheme="minorHAnsi"/>
          <w:b/>
          <w:szCs w:val="18"/>
        </w:rPr>
        <w:t>w celu budowy urządzeń energetycznych</w:t>
      </w:r>
    </w:p>
    <w:p w14:paraId="7AA1C58D" w14:textId="77777777" w:rsidR="00EA2B4A" w:rsidRPr="00EA2B4A" w:rsidRDefault="00EA2B4A" w:rsidP="00EA2B4A">
      <w:pPr>
        <w:rPr>
          <w:rFonts w:cstheme="minorHAnsi"/>
          <w:b/>
          <w:bCs/>
          <w:iCs/>
          <w:szCs w:val="18"/>
        </w:rPr>
      </w:pPr>
    </w:p>
    <w:p w14:paraId="2B249FEB" w14:textId="77777777" w:rsidR="00EA2B4A" w:rsidRPr="00EA2B4A" w:rsidRDefault="00EA2B4A" w:rsidP="00EA2B4A">
      <w:pPr>
        <w:rPr>
          <w:rFonts w:cstheme="minorHAnsi"/>
          <w:b/>
          <w:bCs/>
          <w:iCs/>
          <w:szCs w:val="18"/>
        </w:rPr>
      </w:pPr>
    </w:p>
    <w:p w14:paraId="3717D137" w14:textId="77777777" w:rsidR="00EA2B4A" w:rsidRPr="00EA2B4A" w:rsidRDefault="00EA2B4A" w:rsidP="00EA2B4A">
      <w:pPr>
        <w:jc w:val="center"/>
        <w:rPr>
          <w:rFonts w:cstheme="minorHAnsi"/>
          <w:b/>
          <w:szCs w:val="18"/>
          <w:u w:val="single"/>
        </w:rPr>
      </w:pPr>
      <w:r w:rsidRPr="00EA2B4A">
        <w:rPr>
          <w:rFonts w:cstheme="minorHAnsi"/>
          <w:b/>
          <w:szCs w:val="18"/>
          <w:u w:val="single"/>
        </w:rPr>
        <w:t>UMOWA</w:t>
      </w:r>
    </w:p>
    <w:p w14:paraId="27C1F277" w14:textId="77777777" w:rsidR="00EA2B4A" w:rsidRPr="00EA2B4A" w:rsidRDefault="00EA2B4A" w:rsidP="00EA2B4A">
      <w:pPr>
        <w:jc w:val="center"/>
        <w:rPr>
          <w:rFonts w:cstheme="minorHAnsi"/>
          <w:b/>
          <w:szCs w:val="18"/>
          <w:u w:val="single"/>
        </w:rPr>
      </w:pPr>
      <w:r w:rsidRPr="00EA2B4A">
        <w:rPr>
          <w:rFonts w:cstheme="minorHAnsi"/>
          <w:b/>
          <w:szCs w:val="18"/>
          <w:u w:val="single"/>
        </w:rPr>
        <w:t xml:space="preserve">UDOSTĘPNIENIA NIERUCHOMOŚCI </w:t>
      </w:r>
    </w:p>
    <w:p w14:paraId="567F7DA5" w14:textId="77777777" w:rsidR="00EA2B4A" w:rsidRPr="00EA2B4A" w:rsidRDefault="00EA2B4A" w:rsidP="00EA2B4A">
      <w:pPr>
        <w:jc w:val="center"/>
        <w:rPr>
          <w:rFonts w:cstheme="minorHAnsi"/>
          <w:b/>
          <w:szCs w:val="18"/>
          <w:u w:val="single"/>
        </w:rPr>
      </w:pPr>
    </w:p>
    <w:p w14:paraId="7404088B" w14:textId="77777777" w:rsidR="00EA2B4A" w:rsidRPr="00EA2B4A" w:rsidRDefault="00EA2B4A" w:rsidP="00EA2B4A">
      <w:pPr>
        <w:rPr>
          <w:rFonts w:cstheme="minorHAnsi"/>
          <w:b/>
          <w:szCs w:val="18"/>
          <w:u w:val="single"/>
        </w:rPr>
      </w:pPr>
      <w:r w:rsidRPr="00EA2B4A">
        <w:rPr>
          <w:rFonts w:cstheme="minorHAnsi"/>
          <w:szCs w:val="18"/>
        </w:rPr>
        <w:t>zawarta w dniu ..................................  w …………………………………………pomiędzy:</w:t>
      </w:r>
    </w:p>
    <w:p w14:paraId="59C8A206" w14:textId="77777777" w:rsidR="00EA2B4A" w:rsidRPr="00EA2B4A" w:rsidRDefault="00EA2B4A" w:rsidP="00EA2B4A">
      <w:pPr>
        <w:rPr>
          <w:rFonts w:cstheme="minorHAnsi"/>
          <w:szCs w:val="18"/>
        </w:rPr>
      </w:pPr>
      <w:r w:rsidRPr="00EA2B4A">
        <w:rPr>
          <w:rFonts w:cstheme="minorHAnsi"/>
          <w:szCs w:val="18"/>
        </w:rPr>
        <w:t xml:space="preserve">PGE Dystrybucja Spółka Akcyjna z siedzibą w Lublinie, 20-340 Lublin, ul. Garbarska 21A, wpisana do rejestru przedsiębiorców prowadzonego przez Sąd Rejonowy Lublin-Wschód w Lublinie z siedzibą w Świdniku, VI Wydział Gospodarczy pod nr KRS: 0000343124, NIP: 946-25-93-855, REGON: 060552840, Kapitał zakładowy: 9 729 424 160 zł w pełni opłacony, w imieniu którego działa: </w:t>
      </w:r>
      <w:r w:rsidRPr="00EA2B4A">
        <w:rPr>
          <w:rFonts w:cstheme="minorHAnsi"/>
          <w:bCs/>
          <w:szCs w:val="18"/>
        </w:rPr>
        <w:t xml:space="preserve">PGE Dystrybucja Spółka Akcyjna Oddział Łódź </w:t>
      </w:r>
      <w:r w:rsidRPr="00EA2B4A">
        <w:rPr>
          <w:rFonts w:cstheme="minorHAnsi"/>
          <w:szCs w:val="18"/>
        </w:rPr>
        <w:t>z siedzibą w  Łodzi, adres: 90-021 Łódź, ul. Tuwima 58, reprezentowaną w niniejszej umowie na podstawie pełnomocnictwa z dnia ……………………………….. (stanowiącego załącznik nr 1) przez:</w:t>
      </w:r>
    </w:p>
    <w:p w14:paraId="00FC9ED1" w14:textId="77777777" w:rsidR="00EA2B4A" w:rsidRPr="00EA2B4A" w:rsidRDefault="00EA2B4A" w:rsidP="00EA2B4A">
      <w:pPr>
        <w:rPr>
          <w:rFonts w:cstheme="minorHAnsi"/>
          <w:szCs w:val="18"/>
        </w:rPr>
      </w:pPr>
      <w:r w:rsidRPr="00EA2B4A">
        <w:rPr>
          <w:rFonts w:cstheme="minorHAnsi"/>
          <w:szCs w:val="18"/>
        </w:rPr>
        <w:t>-  ………………………………………………………………………………………………………………………………………………………………………</w:t>
      </w:r>
    </w:p>
    <w:p w14:paraId="76657B35" w14:textId="77777777" w:rsidR="00EA2B4A" w:rsidRPr="00EA2B4A" w:rsidRDefault="00EA2B4A" w:rsidP="00EA2B4A">
      <w:pPr>
        <w:rPr>
          <w:rFonts w:cstheme="minorHAnsi"/>
          <w:szCs w:val="18"/>
        </w:rPr>
      </w:pPr>
      <w:r w:rsidRPr="00EA2B4A">
        <w:rPr>
          <w:rFonts w:cstheme="minorHAnsi"/>
          <w:szCs w:val="18"/>
        </w:rPr>
        <w:t xml:space="preserve">zwanymi w dalszej części umowy </w:t>
      </w:r>
      <w:r w:rsidRPr="00EA2B4A">
        <w:rPr>
          <w:rFonts w:cstheme="minorHAnsi"/>
          <w:b/>
          <w:szCs w:val="18"/>
        </w:rPr>
        <w:t>Inwestorem,</w:t>
      </w:r>
      <w:r w:rsidRPr="00EA2B4A">
        <w:rPr>
          <w:rFonts w:cstheme="minorHAnsi"/>
          <w:szCs w:val="18"/>
        </w:rPr>
        <w:t xml:space="preserve"> </w:t>
      </w:r>
    </w:p>
    <w:p w14:paraId="2E34A4CE" w14:textId="77777777" w:rsidR="00EA2B4A" w:rsidRPr="00EA2B4A" w:rsidRDefault="00EA2B4A" w:rsidP="00EA2B4A">
      <w:pPr>
        <w:rPr>
          <w:rFonts w:cstheme="minorHAnsi"/>
          <w:szCs w:val="18"/>
        </w:rPr>
      </w:pPr>
      <w:r w:rsidRPr="00EA2B4A">
        <w:rPr>
          <w:rFonts w:cstheme="minorHAnsi"/>
          <w:szCs w:val="18"/>
        </w:rPr>
        <w:t>a:</w:t>
      </w:r>
    </w:p>
    <w:p w14:paraId="34A33E4A" w14:textId="77777777" w:rsidR="00EA2B4A" w:rsidRPr="00EA2B4A" w:rsidRDefault="00EA2B4A" w:rsidP="00EA2B4A">
      <w:pPr>
        <w:spacing w:after="120"/>
        <w:rPr>
          <w:rFonts w:cstheme="minorHAnsi"/>
          <w:b/>
          <w:szCs w:val="18"/>
        </w:rPr>
      </w:pPr>
      <w:r w:rsidRPr="00EA2B4A">
        <w:rPr>
          <w:rFonts w:cstheme="minorHAnsi"/>
          <w:szCs w:val="18"/>
        </w:rPr>
        <w:t>Panią/Panem ............................................................................................</w:t>
      </w:r>
      <w:r w:rsidRPr="00EA2B4A">
        <w:rPr>
          <w:rFonts w:cstheme="minorHAnsi"/>
          <w:b/>
          <w:szCs w:val="18"/>
        </w:rPr>
        <w:t xml:space="preserve"> </w:t>
      </w:r>
    </w:p>
    <w:p w14:paraId="75997359" w14:textId="77777777" w:rsidR="00EA2B4A" w:rsidRPr="00EA2B4A" w:rsidRDefault="00EA2B4A" w:rsidP="00EA2B4A">
      <w:pPr>
        <w:spacing w:after="120"/>
        <w:rPr>
          <w:rFonts w:cstheme="minorHAnsi"/>
          <w:bCs/>
          <w:szCs w:val="18"/>
        </w:rPr>
      </w:pPr>
      <w:r w:rsidRPr="00EA2B4A">
        <w:rPr>
          <w:rFonts w:cstheme="minorHAnsi"/>
          <w:bCs/>
          <w:szCs w:val="18"/>
        </w:rPr>
        <w:t>zam. w .......................................................................................................</w:t>
      </w:r>
    </w:p>
    <w:p w14:paraId="1AEB0EB3" w14:textId="77777777" w:rsidR="00EA2B4A" w:rsidRPr="00EA2B4A" w:rsidRDefault="00EA2B4A" w:rsidP="00EA2B4A">
      <w:pPr>
        <w:spacing w:after="120"/>
        <w:rPr>
          <w:rFonts w:cstheme="minorHAnsi"/>
          <w:bCs/>
          <w:i/>
          <w:szCs w:val="18"/>
        </w:rPr>
      </w:pPr>
      <w:r w:rsidRPr="00EA2B4A">
        <w:rPr>
          <w:rFonts w:cstheme="minorHAnsi"/>
          <w:bCs/>
          <w:szCs w:val="18"/>
        </w:rPr>
        <w:t>PESEL: ........................................................................................................</w:t>
      </w:r>
    </w:p>
    <w:p w14:paraId="469FBC1F" w14:textId="77777777" w:rsidR="00EA2B4A" w:rsidRPr="00EA2B4A" w:rsidRDefault="00EA2B4A" w:rsidP="00EA2B4A">
      <w:pPr>
        <w:rPr>
          <w:rFonts w:cstheme="minorHAnsi"/>
          <w:szCs w:val="18"/>
        </w:rPr>
      </w:pPr>
      <w:r w:rsidRPr="00EA2B4A">
        <w:rPr>
          <w:rFonts w:cstheme="minorHAnsi"/>
          <w:bCs/>
          <w:i/>
          <w:szCs w:val="18"/>
        </w:rPr>
        <w:t>Legitymującą/ym  się dowodem osobistym  ..............................................</w:t>
      </w:r>
    </w:p>
    <w:p w14:paraId="7900DBF5" w14:textId="77777777" w:rsidR="00EA2B4A" w:rsidRPr="00EA2B4A" w:rsidRDefault="00EA2B4A" w:rsidP="00EA2B4A">
      <w:pPr>
        <w:rPr>
          <w:rFonts w:cstheme="minorHAnsi"/>
          <w:szCs w:val="18"/>
        </w:rPr>
      </w:pPr>
      <w:r w:rsidRPr="00EA2B4A">
        <w:rPr>
          <w:rFonts w:cstheme="minorHAnsi"/>
          <w:szCs w:val="18"/>
        </w:rPr>
        <w:t xml:space="preserve">zwanym dalej </w:t>
      </w:r>
      <w:r w:rsidRPr="00EA2B4A">
        <w:rPr>
          <w:rFonts w:cstheme="minorHAnsi"/>
          <w:b/>
          <w:szCs w:val="18"/>
        </w:rPr>
        <w:t>Właścicielem nieruchomości</w:t>
      </w:r>
      <w:r w:rsidRPr="00EA2B4A">
        <w:rPr>
          <w:rFonts w:cstheme="minorHAnsi"/>
          <w:szCs w:val="18"/>
        </w:rPr>
        <w:t>.</w:t>
      </w:r>
    </w:p>
    <w:p w14:paraId="31033905" w14:textId="77777777" w:rsidR="00EA2B4A" w:rsidRPr="00EA2B4A" w:rsidRDefault="00EA2B4A" w:rsidP="00EA2B4A">
      <w:pPr>
        <w:rPr>
          <w:rFonts w:cstheme="minorHAnsi"/>
          <w:szCs w:val="18"/>
        </w:rPr>
      </w:pPr>
    </w:p>
    <w:p w14:paraId="63AF47C3" w14:textId="77777777" w:rsidR="00EA2B4A" w:rsidRPr="00EA2B4A" w:rsidRDefault="00EA2B4A" w:rsidP="00EA2B4A">
      <w:pPr>
        <w:numPr>
          <w:ilvl w:val="0"/>
          <w:numId w:val="28"/>
        </w:numPr>
        <w:spacing w:after="0" w:line="288" w:lineRule="auto"/>
        <w:jc w:val="center"/>
        <w:rPr>
          <w:rFonts w:cstheme="minorHAnsi"/>
          <w:b/>
          <w:szCs w:val="18"/>
        </w:rPr>
      </w:pPr>
    </w:p>
    <w:p w14:paraId="5660E09A" w14:textId="77777777" w:rsidR="00EA2B4A" w:rsidRPr="00EA2B4A" w:rsidRDefault="00EA2B4A" w:rsidP="00EA2B4A">
      <w:pPr>
        <w:numPr>
          <w:ilvl w:val="0"/>
          <w:numId w:val="25"/>
        </w:numPr>
        <w:spacing w:after="0" w:line="288" w:lineRule="auto"/>
        <w:jc w:val="both"/>
        <w:rPr>
          <w:rFonts w:cstheme="minorHAnsi"/>
          <w:szCs w:val="18"/>
        </w:rPr>
      </w:pPr>
      <w:r w:rsidRPr="00EA2B4A">
        <w:rPr>
          <w:rFonts w:cstheme="minorHAnsi"/>
          <w:szCs w:val="18"/>
        </w:rPr>
        <w:t>Właściciel nieruchomości -działki nr .............. obręb ……….………..….….. nr KW ………………..……………………..… położonej w  ............................................................... oświadcza, że wyraża zgodę na udostępnienie swojej nieruchomości w celu budowy urządzeń energetycznych: ………………………………………………………………………….</w:t>
      </w:r>
    </w:p>
    <w:p w14:paraId="5D9548D6" w14:textId="77777777" w:rsidR="00EA2B4A" w:rsidRPr="00EA2B4A" w:rsidRDefault="00EA2B4A" w:rsidP="00EA2B4A">
      <w:pPr>
        <w:rPr>
          <w:rFonts w:cstheme="minorHAnsi"/>
          <w:szCs w:val="18"/>
        </w:rPr>
      </w:pPr>
    </w:p>
    <w:p w14:paraId="4318323A" w14:textId="77777777" w:rsidR="00EA2B4A" w:rsidRPr="00EA2B4A" w:rsidRDefault="00EA2B4A" w:rsidP="00EA2B4A">
      <w:pPr>
        <w:numPr>
          <w:ilvl w:val="0"/>
          <w:numId w:val="25"/>
        </w:numPr>
        <w:spacing w:after="0" w:line="288" w:lineRule="auto"/>
        <w:jc w:val="both"/>
        <w:rPr>
          <w:rFonts w:cstheme="minorHAnsi"/>
          <w:szCs w:val="18"/>
        </w:rPr>
      </w:pPr>
      <w:r w:rsidRPr="00EA2B4A">
        <w:rPr>
          <w:rFonts w:cstheme="minorHAnsi"/>
          <w:szCs w:val="18"/>
        </w:rPr>
        <w:t>Właściciel nieruchomości wyraża zgodę na umieszczenie urządzeń elektroenergetycznych na ww. nieruchomości oraz na wejście służb energetycznych ze sprzętem na teren w celu wykonania niezbędnych prac związanych z budową a w przyszłości z przebudową, remontami, eksploatacją lub naprawą wybudowanych urządzeń elektroenergetycznych.</w:t>
      </w:r>
    </w:p>
    <w:p w14:paraId="124BB7E9" w14:textId="77777777" w:rsidR="00EA2B4A" w:rsidRPr="00EA2B4A" w:rsidRDefault="00EA2B4A" w:rsidP="00EA2B4A">
      <w:pPr>
        <w:numPr>
          <w:ilvl w:val="0"/>
          <w:numId w:val="25"/>
        </w:numPr>
        <w:spacing w:after="0" w:line="288" w:lineRule="auto"/>
        <w:jc w:val="both"/>
        <w:rPr>
          <w:rFonts w:cstheme="minorHAnsi"/>
          <w:szCs w:val="18"/>
        </w:rPr>
      </w:pPr>
      <w:r w:rsidRPr="00EA2B4A">
        <w:rPr>
          <w:rFonts w:cstheme="minorHAnsi"/>
          <w:szCs w:val="18"/>
        </w:rPr>
        <w:t>Strony oświadczają, że lokalizację  inwestycji opisanej w ust.1  zobrazowano na mapie stanowiącej załącznik nr 2 do niniejszej umowy.</w:t>
      </w:r>
    </w:p>
    <w:p w14:paraId="7DDB1B24" w14:textId="77777777" w:rsidR="00EA2B4A" w:rsidRPr="00EA2B4A" w:rsidRDefault="00EA2B4A" w:rsidP="00EA2B4A">
      <w:pPr>
        <w:numPr>
          <w:ilvl w:val="0"/>
          <w:numId w:val="28"/>
        </w:numPr>
        <w:spacing w:after="0" w:line="288" w:lineRule="auto"/>
        <w:jc w:val="center"/>
        <w:rPr>
          <w:rFonts w:cstheme="minorHAnsi"/>
          <w:b/>
          <w:szCs w:val="18"/>
        </w:rPr>
      </w:pPr>
    </w:p>
    <w:p w14:paraId="59AD2871" w14:textId="77777777" w:rsidR="00EA2B4A" w:rsidRPr="00EA2B4A" w:rsidRDefault="00EA2B4A" w:rsidP="00EA2B4A">
      <w:pPr>
        <w:numPr>
          <w:ilvl w:val="0"/>
          <w:numId w:val="26"/>
        </w:numPr>
        <w:spacing w:after="0" w:line="288" w:lineRule="auto"/>
        <w:jc w:val="both"/>
        <w:rPr>
          <w:rFonts w:cstheme="minorHAnsi"/>
          <w:szCs w:val="18"/>
        </w:rPr>
      </w:pPr>
      <w:r w:rsidRPr="00EA2B4A">
        <w:rPr>
          <w:rFonts w:cstheme="minorHAnsi"/>
          <w:szCs w:val="18"/>
        </w:rPr>
        <w:t>Strony ustalają, że szkody powstałe w wyniku prowadzonych prac związanych z budową, remontem lub eksploatacją i naprawą ww. urządzeń energetycznych zostaną oszacowane w trakcie prowadzonych robót na zasadzie porozumienia Stron lub przez rzeczoznawcę majątkowego, a stosowne odszkodowanie wypłacone w ciągu 2-ch miesięcy od daty ich powstania.</w:t>
      </w:r>
    </w:p>
    <w:p w14:paraId="62F55456" w14:textId="77777777" w:rsidR="00EA2B4A" w:rsidRPr="00EA2B4A" w:rsidRDefault="00EA2B4A" w:rsidP="00EA2B4A">
      <w:pPr>
        <w:numPr>
          <w:ilvl w:val="0"/>
          <w:numId w:val="26"/>
        </w:numPr>
        <w:spacing w:after="0" w:line="288" w:lineRule="auto"/>
        <w:jc w:val="both"/>
        <w:rPr>
          <w:rFonts w:cstheme="minorHAnsi"/>
          <w:szCs w:val="18"/>
        </w:rPr>
      </w:pPr>
      <w:r w:rsidRPr="00EA2B4A">
        <w:rPr>
          <w:rFonts w:cstheme="minorHAnsi"/>
          <w:szCs w:val="18"/>
        </w:rPr>
        <w:t xml:space="preserve">Opisane w ust. 1 odszkodowanie, które będzie jednorazowe i ostateczne, obejmować będzie wypłatę należności za zniszczone uprawy i nasadzenia, zniszczenie struktury gleby wraz z odszkodowaniem za rekultywację. wynikającym z realizacji inwestycji opisanej w </w:t>
      </w:r>
      <w:r w:rsidRPr="00EA2B4A">
        <w:rPr>
          <w:rFonts w:cstheme="minorHAnsi"/>
          <w:szCs w:val="18"/>
        </w:rPr>
        <w:sym w:font="Times New Roman" w:char="00A7"/>
      </w:r>
      <w:r w:rsidRPr="00EA2B4A">
        <w:rPr>
          <w:rFonts w:cstheme="minorHAnsi"/>
          <w:szCs w:val="18"/>
        </w:rPr>
        <w:t>1  ust. 1.</w:t>
      </w:r>
    </w:p>
    <w:p w14:paraId="78B1468C" w14:textId="77777777" w:rsidR="00EA2B4A" w:rsidRPr="00EA2B4A" w:rsidRDefault="00EA2B4A" w:rsidP="00EA2B4A">
      <w:pPr>
        <w:numPr>
          <w:ilvl w:val="0"/>
          <w:numId w:val="26"/>
        </w:numPr>
        <w:spacing w:after="0" w:line="288" w:lineRule="auto"/>
        <w:jc w:val="both"/>
        <w:rPr>
          <w:rFonts w:cstheme="minorHAnsi"/>
          <w:szCs w:val="18"/>
        </w:rPr>
      </w:pPr>
      <w:r w:rsidRPr="00EA2B4A">
        <w:rPr>
          <w:rFonts w:cstheme="minorHAnsi"/>
          <w:szCs w:val="18"/>
        </w:rPr>
        <w:t>Inwestor oświadcza, że w przypadku uszkodzenia obiektów małej architektury lub utwardzonych nawierzchni obiekty te zostaną przywrócone do stanu pierwotnego. Na wykonane roboty Inwestor udzieli gwarancji.</w:t>
      </w:r>
    </w:p>
    <w:p w14:paraId="43EC6ADC" w14:textId="77777777" w:rsidR="00EA2B4A" w:rsidRPr="00EA2B4A" w:rsidRDefault="00EA2B4A" w:rsidP="00EA2B4A">
      <w:pPr>
        <w:numPr>
          <w:ilvl w:val="0"/>
          <w:numId w:val="26"/>
        </w:numPr>
        <w:spacing w:after="0" w:line="288" w:lineRule="auto"/>
        <w:jc w:val="both"/>
        <w:rPr>
          <w:rFonts w:cstheme="minorHAnsi"/>
          <w:szCs w:val="18"/>
        </w:rPr>
      </w:pPr>
      <w:r w:rsidRPr="00EA2B4A">
        <w:rPr>
          <w:rFonts w:cstheme="minorHAnsi"/>
          <w:szCs w:val="18"/>
        </w:rPr>
        <w:t>Wypłacane na podstawie niniejszej umowy odszkodowania stanowią zaspokojenie wszelkich roszczeń Właściciela nieruchomości i jego następców z tytułu wejścia na nieruchomość celem wykonania niezbędnych robót.</w:t>
      </w:r>
    </w:p>
    <w:p w14:paraId="5FCC5974" w14:textId="77777777" w:rsidR="00EA2B4A" w:rsidRPr="00EA2B4A" w:rsidRDefault="00EA2B4A" w:rsidP="00EA2B4A">
      <w:pPr>
        <w:numPr>
          <w:ilvl w:val="0"/>
          <w:numId w:val="26"/>
        </w:numPr>
        <w:spacing w:after="0" w:line="288" w:lineRule="auto"/>
        <w:jc w:val="both"/>
        <w:rPr>
          <w:rFonts w:cstheme="minorHAnsi"/>
          <w:szCs w:val="18"/>
        </w:rPr>
      </w:pPr>
      <w:r w:rsidRPr="00EA2B4A">
        <w:rPr>
          <w:rFonts w:cstheme="minorHAnsi"/>
          <w:szCs w:val="18"/>
        </w:rPr>
        <w:t xml:space="preserve">W przypadku zaistnienia szkód podczas wykonywania prac remontowych i eksploatacyjnych właścicielowi (lub osobie uprawnionej) wypłacone zostanie odszkodowanie za zniszczone uprawy i składniki budowlane. </w:t>
      </w:r>
      <w:r w:rsidRPr="00EA2B4A">
        <w:rPr>
          <w:rFonts w:cstheme="minorHAnsi"/>
          <w:szCs w:val="18"/>
        </w:rPr>
        <w:lastRenderedPageBreak/>
        <w:t>Odszkodowanie nie będzie wypłacone jeżeli usytuowanie upraw i budowli okaże się sprzeczne z przepisami ustalającymi odległości od urządzeń elektroenergetycznych.</w:t>
      </w:r>
    </w:p>
    <w:p w14:paraId="3D90A7AF" w14:textId="77777777" w:rsidR="00EA2B4A" w:rsidRPr="00EA2B4A" w:rsidRDefault="00EA2B4A" w:rsidP="00EA2B4A">
      <w:pPr>
        <w:ind w:left="360"/>
        <w:rPr>
          <w:rFonts w:cstheme="minorHAnsi"/>
          <w:szCs w:val="18"/>
        </w:rPr>
      </w:pPr>
    </w:p>
    <w:p w14:paraId="717DB7AB" w14:textId="77777777" w:rsidR="00EA2B4A" w:rsidRPr="00EA2B4A" w:rsidRDefault="00EA2B4A" w:rsidP="00EA2B4A">
      <w:pPr>
        <w:numPr>
          <w:ilvl w:val="0"/>
          <w:numId w:val="28"/>
        </w:numPr>
        <w:spacing w:after="0" w:line="288" w:lineRule="auto"/>
        <w:jc w:val="center"/>
        <w:rPr>
          <w:rFonts w:cstheme="minorHAnsi"/>
          <w:b/>
          <w:szCs w:val="18"/>
        </w:rPr>
      </w:pPr>
    </w:p>
    <w:p w14:paraId="7EFC05D1" w14:textId="77777777" w:rsidR="00EA2B4A" w:rsidRPr="00EA2B4A" w:rsidRDefault="00EA2B4A" w:rsidP="00EA2B4A">
      <w:pPr>
        <w:numPr>
          <w:ilvl w:val="0"/>
          <w:numId w:val="27"/>
        </w:numPr>
        <w:tabs>
          <w:tab w:val="clear" w:pos="720"/>
          <w:tab w:val="num" w:pos="426"/>
        </w:tabs>
        <w:spacing w:after="0" w:line="288" w:lineRule="auto"/>
        <w:ind w:left="426" w:hanging="426"/>
        <w:jc w:val="both"/>
        <w:rPr>
          <w:rFonts w:cstheme="minorHAnsi"/>
          <w:szCs w:val="18"/>
        </w:rPr>
      </w:pPr>
      <w:r w:rsidRPr="00EA2B4A">
        <w:rPr>
          <w:rFonts w:cstheme="minorHAnsi"/>
          <w:szCs w:val="18"/>
        </w:rPr>
        <w:t xml:space="preserve">Właściciel nieruchomości oświadcza, że przyjął do wiadomości i stosowania przepisy wynikające z Polskich Norm ograniczające możliwość wznoszenia budowli, prowadzenia upraw i nasadzeń drzew wysokopiennych pod liniami napowietrznymi, nad liniami kablowymi oraz w pobliżu wybudowanych urządzeń elektroenergetycznych wymienionych w </w:t>
      </w:r>
      <w:r w:rsidRPr="00EA2B4A">
        <w:rPr>
          <w:rFonts w:cstheme="minorHAnsi"/>
          <w:szCs w:val="18"/>
        </w:rPr>
        <w:sym w:font="Times New Roman" w:char="00A7"/>
      </w:r>
      <w:r w:rsidRPr="00EA2B4A">
        <w:rPr>
          <w:rFonts w:cstheme="minorHAnsi"/>
          <w:szCs w:val="18"/>
        </w:rPr>
        <w:t xml:space="preserve">1 ust. 1. </w:t>
      </w:r>
    </w:p>
    <w:p w14:paraId="257815F1" w14:textId="77777777" w:rsidR="00EA2B4A" w:rsidRPr="00EA2B4A" w:rsidRDefault="00EA2B4A" w:rsidP="00EA2B4A">
      <w:pPr>
        <w:numPr>
          <w:ilvl w:val="0"/>
          <w:numId w:val="27"/>
        </w:numPr>
        <w:tabs>
          <w:tab w:val="clear" w:pos="720"/>
          <w:tab w:val="num" w:pos="426"/>
        </w:tabs>
        <w:spacing w:after="0" w:line="288" w:lineRule="auto"/>
        <w:ind w:left="426" w:hanging="426"/>
        <w:jc w:val="both"/>
        <w:rPr>
          <w:rFonts w:cstheme="minorHAnsi"/>
          <w:szCs w:val="18"/>
        </w:rPr>
      </w:pPr>
      <w:r w:rsidRPr="00EA2B4A">
        <w:rPr>
          <w:rFonts w:cstheme="minorHAnsi"/>
          <w:szCs w:val="18"/>
        </w:rPr>
        <w:t>W przypadku sprzedaży nieruchomości w całości lub części, do której odnosi się niniejsza umowa, Właściciel nieruchomości zobowiązuje się pisemnie poinformować przyszłego nabywcę o zawartych w niej zobowiązaniach.</w:t>
      </w:r>
    </w:p>
    <w:p w14:paraId="0AEE9180" w14:textId="77777777" w:rsidR="00EA2B4A" w:rsidRPr="00EA2B4A" w:rsidRDefault="00EA2B4A" w:rsidP="00EA2B4A">
      <w:pPr>
        <w:numPr>
          <w:ilvl w:val="0"/>
          <w:numId w:val="28"/>
        </w:numPr>
        <w:spacing w:after="0" w:line="288" w:lineRule="auto"/>
        <w:jc w:val="center"/>
        <w:rPr>
          <w:rFonts w:cstheme="minorHAnsi"/>
          <w:b/>
          <w:szCs w:val="18"/>
        </w:rPr>
      </w:pPr>
    </w:p>
    <w:p w14:paraId="7D5091E5" w14:textId="77777777" w:rsidR="00EA2B4A" w:rsidRPr="00EA2B4A" w:rsidRDefault="00EA2B4A" w:rsidP="00EA2B4A">
      <w:pPr>
        <w:rPr>
          <w:rFonts w:cstheme="minorHAnsi"/>
          <w:szCs w:val="18"/>
        </w:rPr>
      </w:pPr>
      <w:r w:rsidRPr="00EA2B4A">
        <w:rPr>
          <w:rFonts w:cstheme="minorHAnsi"/>
          <w:szCs w:val="18"/>
        </w:rPr>
        <w:t>Dane osobowe pozyskane w wyniku procesu inwestycyjnego będą przez PGE Dystrybucja chronione zgodnie z zapisami zawartymi w Klauzuli Informacyjnej, będącej załącznikiem do niniejszej umowy.</w:t>
      </w:r>
    </w:p>
    <w:p w14:paraId="16F9F974" w14:textId="77777777" w:rsidR="00EA2B4A" w:rsidRPr="00EA2B4A" w:rsidRDefault="00EA2B4A" w:rsidP="00EA2B4A">
      <w:pPr>
        <w:numPr>
          <w:ilvl w:val="0"/>
          <w:numId w:val="28"/>
        </w:numPr>
        <w:spacing w:after="0" w:line="288" w:lineRule="auto"/>
        <w:jc w:val="center"/>
        <w:rPr>
          <w:rFonts w:cstheme="minorHAnsi"/>
          <w:b/>
          <w:szCs w:val="18"/>
        </w:rPr>
      </w:pPr>
    </w:p>
    <w:p w14:paraId="0EE382FA" w14:textId="77777777" w:rsidR="00EA2B4A" w:rsidRPr="00EA2B4A" w:rsidRDefault="00EA2B4A" w:rsidP="00EA2B4A">
      <w:pPr>
        <w:rPr>
          <w:rFonts w:cstheme="minorHAnsi"/>
          <w:szCs w:val="18"/>
        </w:rPr>
      </w:pPr>
      <w:r w:rsidRPr="00EA2B4A">
        <w:rPr>
          <w:rFonts w:cstheme="minorHAnsi"/>
          <w:szCs w:val="18"/>
        </w:rPr>
        <w:t>Wszelkie spory wynikające z realizacji niniejszej umowy rozstrzygać będą właściwe sądy powszechne, a w sprawach nieuregulowanych niniejszą umową zastosowanie mają przepisy Kodeksu cywilnego.</w:t>
      </w:r>
    </w:p>
    <w:p w14:paraId="49246E43" w14:textId="77777777" w:rsidR="00EA2B4A" w:rsidRPr="00EA2B4A" w:rsidRDefault="00EA2B4A" w:rsidP="00EA2B4A">
      <w:pPr>
        <w:numPr>
          <w:ilvl w:val="0"/>
          <w:numId w:val="28"/>
        </w:numPr>
        <w:spacing w:after="0" w:line="288" w:lineRule="auto"/>
        <w:jc w:val="center"/>
        <w:rPr>
          <w:rFonts w:cstheme="minorHAnsi"/>
          <w:b/>
          <w:szCs w:val="18"/>
        </w:rPr>
      </w:pPr>
    </w:p>
    <w:p w14:paraId="15A6D815" w14:textId="77777777" w:rsidR="00EA2B4A" w:rsidRPr="00EA2B4A" w:rsidRDefault="00EA2B4A" w:rsidP="00EA2B4A">
      <w:pPr>
        <w:rPr>
          <w:rFonts w:cstheme="minorHAnsi"/>
          <w:szCs w:val="18"/>
        </w:rPr>
      </w:pPr>
      <w:r w:rsidRPr="00EA2B4A">
        <w:rPr>
          <w:rFonts w:cstheme="minorHAnsi"/>
          <w:szCs w:val="18"/>
        </w:rPr>
        <w:t>Umowę sporządzono w dwóch jednobrzmiących egzemplarzach, po jednym dla każdej ze stron.</w:t>
      </w:r>
    </w:p>
    <w:p w14:paraId="3CBC6C01" w14:textId="77777777" w:rsidR="00EA2B4A" w:rsidRPr="00EA2B4A" w:rsidRDefault="00EA2B4A" w:rsidP="00EA2B4A">
      <w:pPr>
        <w:rPr>
          <w:rFonts w:cstheme="minorHAnsi"/>
          <w:szCs w:val="18"/>
        </w:rPr>
      </w:pPr>
    </w:p>
    <w:p w14:paraId="23883C0E" w14:textId="77777777" w:rsidR="00EA2B4A" w:rsidRPr="00EA2B4A" w:rsidRDefault="00EA2B4A" w:rsidP="00EA2B4A">
      <w:pPr>
        <w:rPr>
          <w:rFonts w:cstheme="minorHAnsi"/>
          <w:szCs w:val="18"/>
        </w:rPr>
      </w:pPr>
    </w:p>
    <w:p w14:paraId="3C74A8D2" w14:textId="77777777" w:rsidR="00EA2B4A" w:rsidRPr="00EA2B4A" w:rsidRDefault="00EA2B4A" w:rsidP="00EA2B4A">
      <w:pPr>
        <w:rPr>
          <w:rFonts w:cstheme="minorHAnsi"/>
          <w:szCs w:val="18"/>
        </w:rPr>
      </w:pPr>
    </w:p>
    <w:p w14:paraId="627D61EB" w14:textId="77777777" w:rsidR="00EA2B4A" w:rsidRPr="00EA2B4A" w:rsidRDefault="00EA2B4A" w:rsidP="00EA2B4A">
      <w:pPr>
        <w:rPr>
          <w:rFonts w:cstheme="minorHAnsi"/>
          <w:szCs w:val="18"/>
        </w:rPr>
      </w:pPr>
      <w:r w:rsidRPr="00EA2B4A">
        <w:rPr>
          <w:rFonts w:cstheme="minorHAnsi"/>
          <w:szCs w:val="18"/>
        </w:rPr>
        <w:t>Załączniki:</w:t>
      </w:r>
    </w:p>
    <w:p w14:paraId="7F226835" w14:textId="77777777" w:rsidR="00EA2B4A" w:rsidRPr="00EA2B4A" w:rsidRDefault="00EA2B4A" w:rsidP="00EA2B4A">
      <w:pPr>
        <w:rPr>
          <w:rFonts w:cstheme="minorHAnsi"/>
          <w:szCs w:val="18"/>
        </w:rPr>
      </w:pPr>
      <w:r w:rsidRPr="00EA2B4A">
        <w:rPr>
          <w:rFonts w:cstheme="minorHAnsi"/>
          <w:szCs w:val="18"/>
        </w:rPr>
        <w:t>Załącznik nr 1 – Pełnomocnictwo przedstawiciela inwestora.</w:t>
      </w:r>
    </w:p>
    <w:p w14:paraId="6604B269" w14:textId="77777777" w:rsidR="00EA2B4A" w:rsidRPr="00EA2B4A" w:rsidRDefault="00EA2B4A" w:rsidP="00EA2B4A">
      <w:pPr>
        <w:rPr>
          <w:rFonts w:cstheme="minorHAnsi"/>
          <w:szCs w:val="18"/>
        </w:rPr>
      </w:pPr>
      <w:r w:rsidRPr="00EA2B4A">
        <w:rPr>
          <w:rFonts w:cstheme="minorHAnsi"/>
          <w:szCs w:val="18"/>
        </w:rPr>
        <w:t>Załącznik nr 2 – Załącznik graficzny.</w:t>
      </w:r>
    </w:p>
    <w:p w14:paraId="5D3D5B68" w14:textId="77777777" w:rsidR="00EA2B4A" w:rsidRPr="00EA2B4A" w:rsidRDefault="00EA2B4A" w:rsidP="00EA2B4A">
      <w:pPr>
        <w:rPr>
          <w:rFonts w:cstheme="minorHAnsi"/>
          <w:szCs w:val="18"/>
        </w:rPr>
      </w:pPr>
      <w:r w:rsidRPr="00EA2B4A">
        <w:rPr>
          <w:rFonts w:cstheme="minorHAnsi"/>
          <w:szCs w:val="18"/>
        </w:rPr>
        <w:t>Załącznik nr 3 -  Klauzula Informacyjna</w:t>
      </w:r>
    </w:p>
    <w:p w14:paraId="15E888E3" w14:textId="77777777" w:rsidR="00EA2B4A" w:rsidRPr="00EA2B4A" w:rsidRDefault="00EA2B4A" w:rsidP="00EA2B4A">
      <w:pPr>
        <w:rPr>
          <w:rFonts w:cstheme="minorHAnsi"/>
          <w:szCs w:val="18"/>
        </w:rPr>
      </w:pPr>
    </w:p>
    <w:p w14:paraId="14D839B8" w14:textId="77777777" w:rsidR="00EA2B4A" w:rsidRPr="00EA2B4A" w:rsidRDefault="00EA2B4A" w:rsidP="00EA2B4A">
      <w:pPr>
        <w:rPr>
          <w:rFonts w:cstheme="minorHAnsi"/>
          <w:szCs w:val="18"/>
        </w:rPr>
      </w:pPr>
    </w:p>
    <w:p w14:paraId="462B05BC" w14:textId="77777777" w:rsidR="00EA2B4A" w:rsidRPr="00EA2B4A" w:rsidRDefault="00EA2B4A" w:rsidP="00EA2B4A">
      <w:pPr>
        <w:jc w:val="center"/>
        <w:rPr>
          <w:rFonts w:cstheme="minorHAnsi"/>
          <w:szCs w:val="18"/>
        </w:rPr>
      </w:pPr>
      <w:r w:rsidRPr="00EA2B4A">
        <w:rPr>
          <w:rFonts w:cstheme="minorHAnsi"/>
          <w:szCs w:val="18"/>
        </w:rPr>
        <w:t>Inwestor</w:t>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t>Właściciel nieruchomości</w:t>
      </w:r>
    </w:p>
    <w:p w14:paraId="7B87D87B" w14:textId="77777777" w:rsidR="00EA2B4A" w:rsidRPr="00EA2B4A" w:rsidRDefault="00EA2B4A" w:rsidP="00EA2B4A">
      <w:pPr>
        <w:rPr>
          <w:rFonts w:cstheme="minorHAnsi"/>
          <w:szCs w:val="18"/>
        </w:rPr>
      </w:pPr>
    </w:p>
    <w:p w14:paraId="2588E910" w14:textId="77777777" w:rsidR="00EA2B4A" w:rsidRPr="00EA2B4A" w:rsidRDefault="00EA2B4A" w:rsidP="00EA2B4A">
      <w:pPr>
        <w:rPr>
          <w:rFonts w:cstheme="minorHAnsi"/>
          <w:szCs w:val="18"/>
        </w:rPr>
      </w:pPr>
    </w:p>
    <w:p w14:paraId="1061C064" w14:textId="77777777" w:rsidR="00EA2B4A" w:rsidRPr="00EA2B4A" w:rsidRDefault="00EA2B4A" w:rsidP="00EA2B4A">
      <w:pPr>
        <w:rPr>
          <w:rFonts w:cstheme="minorHAnsi"/>
          <w:szCs w:val="18"/>
        </w:rPr>
      </w:pPr>
    </w:p>
    <w:p w14:paraId="111E6AF0" w14:textId="77777777" w:rsidR="00EA2B4A" w:rsidRPr="00EA2B4A" w:rsidRDefault="00EA2B4A" w:rsidP="00EA2B4A">
      <w:pPr>
        <w:rPr>
          <w:rFonts w:cstheme="minorHAnsi"/>
          <w:szCs w:val="18"/>
        </w:rPr>
      </w:pPr>
    </w:p>
    <w:p w14:paraId="56F92BEA" w14:textId="77777777" w:rsidR="00EA2B4A" w:rsidRPr="00EA2B4A" w:rsidRDefault="00EA2B4A" w:rsidP="00EA2B4A">
      <w:pPr>
        <w:rPr>
          <w:rFonts w:cstheme="minorHAnsi"/>
          <w:szCs w:val="18"/>
        </w:rPr>
      </w:pPr>
    </w:p>
    <w:p w14:paraId="301688B9" w14:textId="77777777" w:rsidR="00EA2B4A" w:rsidRPr="00EA2B4A" w:rsidRDefault="00EA2B4A" w:rsidP="00EA2B4A">
      <w:pPr>
        <w:rPr>
          <w:rFonts w:cstheme="minorHAnsi"/>
          <w:b/>
          <w:szCs w:val="18"/>
        </w:rPr>
      </w:pPr>
    </w:p>
    <w:p w14:paraId="6B87FD71" w14:textId="77777777" w:rsidR="00EA2B4A" w:rsidRPr="00EA2B4A" w:rsidRDefault="00EA2B4A" w:rsidP="00EA2B4A">
      <w:pPr>
        <w:rPr>
          <w:rFonts w:cstheme="minorHAnsi"/>
          <w:szCs w:val="18"/>
        </w:rPr>
      </w:pPr>
    </w:p>
    <w:p w14:paraId="5B12C8E4" w14:textId="77777777" w:rsidR="00EA2B4A" w:rsidRPr="00EA2B4A" w:rsidRDefault="00EA2B4A" w:rsidP="00EA2B4A">
      <w:pPr>
        <w:rPr>
          <w:rFonts w:cstheme="minorHAnsi"/>
          <w:szCs w:val="18"/>
        </w:rPr>
      </w:pPr>
    </w:p>
    <w:p w14:paraId="7AB1C1F2" w14:textId="77777777" w:rsidR="00EA2B4A" w:rsidRPr="00EA2B4A" w:rsidRDefault="00EA2B4A" w:rsidP="00EA2B4A">
      <w:pPr>
        <w:rPr>
          <w:rFonts w:cstheme="minorHAnsi"/>
          <w:szCs w:val="18"/>
        </w:rPr>
      </w:pPr>
    </w:p>
    <w:p w14:paraId="106A4911" w14:textId="77777777" w:rsidR="00EA2B4A" w:rsidRPr="00EA2B4A" w:rsidRDefault="00EA2B4A" w:rsidP="00EA2B4A">
      <w:pPr>
        <w:rPr>
          <w:rFonts w:cstheme="minorHAnsi"/>
          <w:szCs w:val="18"/>
        </w:rPr>
      </w:pPr>
    </w:p>
    <w:p w14:paraId="5881D73C" w14:textId="77777777" w:rsidR="00EA2B4A" w:rsidRPr="00EA2B4A" w:rsidRDefault="00EA2B4A" w:rsidP="00EA2B4A">
      <w:pPr>
        <w:rPr>
          <w:rFonts w:cstheme="minorHAnsi"/>
          <w:szCs w:val="18"/>
        </w:rPr>
      </w:pPr>
    </w:p>
    <w:p w14:paraId="082AEC45" w14:textId="77777777" w:rsidR="00EA2B4A" w:rsidRPr="00EA2B4A" w:rsidRDefault="00EA2B4A" w:rsidP="00EA2B4A">
      <w:pPr>
        <w:rPr>
          <w:rFonts w:cstheme="minorHAnsi"/>
          <w:szCs w:val="18"/>
        </w:rPr>
      </w:pPr>
    </w:p>
    <w:p w14:paraId="71B6D3E0" w14:textId="77777777" w:rsidR="00EA2B4A" w:rsidRPr="00EA2B4A" w:rsidRDefault="00EA2B4A" w:rsidP="00EA2B4A">
      <w:pPr>
        <w:rPr>
          <w:rFonts w:cstheme="minorHAnsi"/>
          <w:szCs w:val="18"/>
        </w:rPr>
      </w:pPr>
    </w:p>
    <w:p w14:paraId="0787B8E5" w14:textId="77777777" w:rsidR="00EA2B4A" w:rsidRDefault="00EA2B4A" w:rsidP="00EA2B4A">
      <w:pPr>
        <w:rPr>
          <w:rFonts w:cstheme="minorHAnsi"/>
          <w:b/>
          <w:bCs/>
          <w:iCs/>
          <w:szCs w:val="18"/>
        </w:rPr>
      </w:pPr>
    </w:p>
    <w:p w14:paraId="59BBE37B" w14:textId="77777777" w:rsidR="00EA2B4A" w:rsidRDefault="00EA2B4A" w:rsidP="00EA2B4A">
      <w:pPr>
        <w:rPr>
          <w:rFonts w:cstheme="minorHAnsi"/>
          <w:b/>
          <w:bCs/>
          <w:iCs/>
          <w:szCs w:val="18"/>
        </w:rPr>
      </w:pPr>
    </w:p>
    <w:p w14:paraId="266C19C3" w14:textId="77777777" w:rsidR="00EA2B4A" w:rsidRDefault="00EA2B4A" w:rsidP="00EA2B4A">
      <w:pPr>
        <w:rPr>
          <w:rFonts w:cstheme="minorHAnsi"/>
          <w:b/>
          <w:bCs/>
          <w:iCs/>
          <w:szCs w:val="18"/>
        </w:rPr>
      </w:pPr>
    </w:p>
    <w:p w14:paraId="5550F3D6" w14:textId="77777777" w:rsidR="00EA2B4A" w:rsidRDefault="00EA2B4A" w:rsidP="00EA2B4A">
      <w:pPr>
        <w:rPr>
          <w:rFonts w:cstheme="minorHAnsi"/>
          <w:b/>
          <w:bCs/>
          <w:iCs/>
          <w:szCs w:val="18"/>
        </w:rPr>
      </w:pPr>
    </w:p>
    <w:p w14:paraId="3171D9A1" w14:textId="77777777" w:rsidR="00EA2B4A" w:rsidRDefault="00EA2B4A" w:rsidP="00EA2B4A">
      <w:pPr>
        <w:rPr>
          <w:rFonts w:cstheme="minorHAnsi"/>
          <w:b/>
          <w:bCs/>
          <w:iCs/>
          <w:szCs w:val="18"/>
        </w:rPr>
      </w:pPr>
    </w:p>
    <w:p w14:paraId="3C1CD11A" w14:textId="77777777" w:rsidR="00EA2B4A" w:rsidRDefault="00EA2B4A" w:rsidP="00EA2B4A">
      <w:pPr>
        <w:rPr>
          <w:rFonts w:cstheme="minorHAnsi"/>
          <w:b/>
          <w:bCs/>
          <w:iCs/>
          <w:szCs w:val="18"/>
        </w:rPr>
      </w:pPr>
    </w:p>
    <w:p w14:paraId="5235580E" w14:textId="77777777" w:rsidR="00EA2B4A" w:rsidRDefault="00EA2B4A" w:rsidP="00EA2B4A">
      <w:pPr>
        <w:rPr>
          <w:rFonts w:cstheme="minorHAnsi"/>
          <w:b/>
          <w:bCs/>
          <w:iCs/>
          <w:szCs w:val="18"/>
        </w:rPr>
      </w:pPr>
    </w:p>
    <w:p w14:paraId="12B0CB4D" w14:textId="77777777" w:rsidR="00EA2B4A" w:rsidRDefault="00EA2B4A" w:rsidP="00EA2B4A">
      <w:pPr>
        <w:rPr>
          <w:rFonts w:cstheme="minorHAnsi"/>
          <w:b/>
          <w:bCs/>
          <w:iCs/>
          <w:szCs w:val="18"/>
        </w:rPr>
      </w:pPr>
    </w:p>
    <w:p w14:paraId="0DEB3D27" w14:textId="0C181380" w:rsidR="00EA2B4A" w:rsidRPr="00EA2B4A" w:rsidRDefault="00EA2B4A" w:rsidP="00EA2B4A">
      <w:pPr>
        <w:rPr>
          <w:rFonts w:cstheme="minorHAnsi"/>
          <w:szCs w:val="18"/>
        </w:rPr>
      </w:pPr>
      <w:r w:rsidRPr="00EA2B4A">
        <w:rPr>
          <w:rFonts w:cstheme="minorHAnsi"/>
          <w:b/>
          <w:bCs/>
          <w:iCs/>
          <w:szCs w:val="18"/>
        </w:rPr>
        <w:t xml:space="preserve">Załącznik nr 1.4 do SWZ - </w:t>
      </w:r>
      <w:r w:rsidRPr="00EA2B4A">
        <w:rPr>
          <w:rFonts w:cstheme="minorHAnsi"/>
          <w:b/>
          <w:szCs w:val="18"/>
        </w:rPr>
        <w:t>Wzór porozumienia o ustanowienie nieodpłatnej służebności przesyłu</w:t>
      </w:r>
    </w:p>
    <w:p w14:paraId="1495AF8D" w14:textId="77777777" w:rsidR="00EA2B4A" w:rsidRPr="00EA2B4A" w:rsidRDefault="00EA2B4A" w:rsidP="00EA2B4A">
      <w:pPr>
        <w:rPr>
          <w:rFonts w:cstheme="minorHAnsi"/>
          <w:szCs w:val="18"/>
        </w:rPr>
      </w:pPr>
    </w:p>
    <w:p w14:paraId="4D7C7868" w14:textId="77777777" w:rsidR="00EA2B4A" w:rsidRPr="00EA2B4A" w:rsidRDefault="00EA2B4A" w:rsidP="00EA2B4A">
      <w:pPr>
        <w:tabs>
          <w:tab w:val="left" w:pos="690"/>
          <w:tab w:val="center" w:pos="4479"/>
        </w:tabs>
        <w:jc w:val="center"/>
        <w:rPr>
          <w:rFonts w:cstheme="minorHAnsi"/>
          <w:b/>
          <w:szCs w:val="18"/>
          <w:u w:val="single"/>
        </w:rPr>
      </w:pPr>
      <w:r w:rsidRPr="00EA2B4A">
        <w:rPr>
          <w:rFonts w:cstheme="minorHAnsi"/>
          <w:b/>
          <w:szCs w:val="18"/>
          <w:u w:val="single"/>
        </w:rPr>
        <w:t>POROZUMIENIE</w:t>
      </w:r>
    </w:p>
    <w:p w14:paraId="3B2412DC" w14:textId="77777777" w:rsidR="00EA2B4A" w:rsidRPr="00EA2B4A" w:rsidRDefault="00EA2B4A" w:rsidP="00EA2B4A">
      <w:pPr>
        <w:jc w:val="center"/>
        <w:rPr>
          <w:rFonts w:cstheme="minorHAnsi"/>
          <w:b/>
          <w:szCs w:val="18"/>
          <w:u w:val="single"/>
        </w:rPr>
      </w:pPr>
    </w:p>
    <w:p w14:paraId="71F45D08" w14:textId="77777777" w:rsidR="00EA2B4A" w:rsidRPr="00EA2B4A" w:rsidRDefault="00EA2B4A" w:rsidP="00EA2B4A">
      <w:pPr>
        <w:rPr>
          <w:rFonts w:cstheme="minorHAnsi"/>
          <w:szCs w:val="18"/>
        </w:rPr>
      </w:pPr>
      <w:r w:rsidRPr="00EA2B4A">
        <w:rPr>
          <w:rFonts w:cstheme="minorHAnsi"/>
          <w:szCs w:val="18"/>
        </w:rPr>
        <w:t>zawarte w dniu .................................. w ………………………………………………… pomiędzy:</w:t>
      </w:r>
    </w:p>
    <w:p w14:paraId="46A1F750" w14:textId="77777777" w:rsidR="00EA2B4A" w:rsidRPr="00EA2B4A" w:rsidRDefault="00EA2B4A" w:rsidP="00EA2B4A">
      <w:pPr>
        <w:rPr>
          <w:rFonts w:cstheme="minorHAnsi"/>
          <w:szCs w:val="18"/>
        </w:rPr>
      </w:pPr>
      <w:r w:rsidRPr="00EA2B4A">
        <w:rPr>
          <w:rFonts w:cstheme="minorHAnsi"/>
          <w:szCs w:val="18"/>
        </w:rPr>
        <w:t xml:space="preserve">PGE Dystrybucja Spółka Akcyjna z siedzibą w Lublinie, 20-340 Lublin, ul. Garbarska 21A, wpisana do rejestru przedsiębiorców prowadzonego przez Sąd Rejonowy Lublin-Wschód w Lublinie z siedzibą w Świdniku, </w:t>
      </w:r>
      <w:r w:rsidRPr="00EA2B4A">
        <w:rPr>
          <w:rFonts w:cstheme="minorHAnsi"/>
          <w:szCs w:val="18"/>
        </w:rPr>
        <w:br/>
        <w:t xml:space="preserve">VI Wydział Gospodarczy pod nr KRS: 0000343124, NIP: 946-25-93-855, REGON: 060552840, Kapitał zakładowy: 9 729 424 160 zł w pełni opłacony, w imieniu którego działa: </w:t>
      </w:r>
      <w:r w:rsidRPr="00EA2B4A">
        <w:rPr>
          <w:rFonts w:cstheme="minorHAnsi"/>
          <w:bCs/>
          <w:szCs w:val="18"/>
        </w:rPr>
        <w:t xml:space="preserve">PGE Dystrybucja Spółka Akcyjna Oddział Łódź </w:t>
      </w:r>
      <w:r w:rsidRPr="00EA2B4A">
        <w:rPr>
          <w:rFonts w:cstheme="minorHAnsi"/>
          <w:szCs w:val="18"/>
        </w:rPr>
        <w:t>z siedzibą w Łodzi, adres: 90-021 Łódź, ul. Tuwima 58, reprezentowaną w niniejszej umowie na podstawie pełnomocnictwa z dnia ……………………….…….. (stanowiącego załącznik nr 1) przez:</w:t>
      </w:r>
    </w:p>
    <w:p w14:paraId="4E999832" w14:textId="77777777" w:rsidR="00EA2B4A" w:rsidRPr="00EA2B4A" w:rsidRDefault="00EA2B4A" w:rsidP="00EA2B4A">
      <w:pPr>
        <w:rPr>
          <w:rFonts w:cstheme="minorHAnsi"/>
          <w:szCs w:val="18"/>
        </w:rPr>
      </w:pPr>
      <w:r w:rsidRPr="00EA2B4A">
        <w:rPr>
          <w:rFonts w:cstheme="minorHAnsi"/>
          <w:szCs w:val="18"/>
          <w:vertAlign w:val="superscript"/>
        </w:rPr>
        <w:t>-………………………………………………………………………………………………………………………………………………………………………………………………………………………………………………………………</w:t>
      </w:r>
      <w:r w:rsidRPr="00EA2B4A">
        <w:rPr>
          <w:rFonts w:cstheme="minorHAnsi"/>
          <w:szCs w:val="18"/>
          <w:vertAlign w:val="superscript"/>
        </w:rPr>
        <w:br/>
      </w:r>
      <w:r w:rsidRPr="00EA2B4A">
        <w:rPr>
          <w:rFonts w:cstheme="minorHAnsi"/>
          <w:szCs w:val="18"/>
        </w:rPr>
        <w:t xml:space="preserve">zwaną w dalszej części umowy </w:t>
      </w:r>
      <w:r w:rsidRPr="00EA2B4A">
        <w:rPr>
          <w:rFonts w:cstheme="minorHAnsi"/>
          <w:b/>
          <w:szCs w:val="18"/>
        </w:rPr>
        <w:t>Inwestorem</w:t>
      </w:r>
      <w:r w:rsidRPr="00EA2B4A">
        <w:rPr>
          <w:rFonts w:cstheme="minorHAnsi"/>
          <w:szCs w:val="18"/>
        </w:rPr>
        <w:t xml:space="preserve">, </w:t>
      </w:r>
    </w:p>
    <w:p w14:paraId="757091B9" w14:textId="77777777" w:rsidR="00EA2B4A" w:rsidRPr="00EA2B4A" w:rsidRDefault="00EA2B4A" w:rsidP="00EA2B4A">
      <w:pPr>
        <w:rPr>
          <w:rFonts w:cstheme="minorHAnsi"/>
          <w:szCs w:val="18"/>
        </w:rPr>
      </w:pPr>
      <w:r w:rsidRPr="00EA2B4A">
        <w:rPr>
          <w:rFonts w:cstheme="minorHAnsi"/>
          <w:szCs w:val="18"/>
        </w:rPr>
        <w:t>a</w:t>
      </w:r>
    </w:p>
    <w:p w14:paraId="7A93650F" w14:textId="77777777" w:rsidR="00EA2B4A" w:rsidRPr="00EA2B4A" w:rsidRDefault="00EA2B4A" w:rsidP="00EA2B4A">
      <w:pPr>
        <w:spacing w:after="120"/>
        <w:rPr>
          <w:rFonts w:cstheme="minorHAnsi"/>
          <w:b/>
          <w:szCs w:val="18"/>
        </w:rPr>
      </w:pPr>
      <w:r w:rsidRPr="00EA2B4A">
        <w:rPr>
          <w:rFonts w:cstheme="minorHAnsi"/>
          <w:szCs w:val="18"/>
        </w:rPr>
        <w:t>Panią/Panem ............................................................................................</w:t>
      </w:r>
      <w:r w:rsidRPr="00EA2B4A">
        <w:rPr>
          <w:rFonts w:cstheme="minorHAnsi"/>
          <w:b/>
          <w:szCs w:val="18"/>
        </w:rPr>
        <w:t xml:space="preserve"> </w:t>
      </w:r>
    </w:p>
    <w:p w14:paraId="0398DE39" w14:textId="77777777" w:rsidR="00EA2B4A" w:rsidRPr="00EA2B4A" w:rsidRDefault="00EA2B4A" w:rsidP="00EA2B4A">
      <w:pPr>
        <w:spacing w:after="120"/>
        <w:rPr>
          <w:rFonts w:cstheme="minorHAnsi"/>
          <w:bCs/>
          <w:szCs w:val="18"/>
        </w:rPr>
      </w:pPr>
      <w:r w:rsidRPr="00EA2B4A">
        <w:rPr>
          <w:rFonts w:cstheme="minorHAnsi"/>
          <w:bCs/>
          <w:szCs w:val="18"/>
        </w:rPr>
        <w:t>zam. w .......................................................................................................</w:t>
      </w:r>
    </w:p>
    <w:p w14:paraId="1A91E83B" w14:textId="77777777" w:rsidR="00EA2B4A" w:rsidRPr="00EA2B4A" w:rsidRDefault="00EA2B4A" w:rsidP="00EA2B4A">
      <w:pPr>
        <w:spacing w:after="120"/>
        <w:rPr>
          <w:rFonts w:cstheme="minorHAnsi"/>
          <w:bCs/>
          <w:i/>
          <w:szCs w:val="18"/>
        </w:rPr>
      </w:pPr>
      <w:r w:rsidRPr="00EA2B4A">
        <w:rPr>
          <w:rFonts w:cstheme="minorHAnsi"/>
          <w:bCs/>
          <w:szCs w:val="18"/>
        </w:rPr>
        <w:t>PESEL: ........................................................................................................</w:t>
      </w:r>
    </w:p>
    <w:p w14:paraId="6A86E9C3" w14:textId="77777777" w:rsidR="00EA2B4A" w:rsidRPr="00EA2B4A" w:rsidRDefault="00EA2B4A" w:rsidP="00EA2B4A">
      <w:pPr>
        <w:spacing w:after="120"/>
        <w:rPr>
          <w:rFonts w:cstheme="minorHAnsi"/>
          <w:bCs/>
          <w:i/>
          <w:szCs w:val="18"/>
        </w:rPr>
      </w:pPr>
      <w:r w:rsidRPr="00EA2B4A">
        <w:rPr>
          <w:rFonts w:cstheme="minorHAnsi"/>
          <w:bCs/>
          <w:i/>
          <w:szCs w:val="18"/>
        </w:rPr>
        <w:t>Legitymującą/ym  się dowodem osobistym  ..............................................</w:t>
      </w:r>
    </w:p>
    <w:p w14:paraId="54C2BEDF" w14:textId="77777777" w:rsidR="00EA2B4A" w:rsidRPr="00EA2B4A" w:rsidRDefault="00EA2B4A" w:rsidP="00EA2B4A">
      <w:pPr>
        <w:rPr>
          <w:rFonts w:cstheme="minorHAnsi"/>
          <w:szCs w:val="18"/>
        </w:rPr>
      </w:pPr>
      <w:r w:rsidRPr="00EA2B4A">
        <w:rPr>
          <w:rFonts w:cstheme="minorHAnsi"/>
          <w:szCs w:val="18"/>
        </w:rPr>
        <w:t xml:space="preserve">zwaną/ym dalej </w:t>
      </w:r>
      <w:r w:rsidRPr="00EA2B4A">
        <w:rPr>
          <w:rFonts w:cstheme="minorHAnsi"/>
          <w:b/>
          <w:szCs w:val="18"/>
        </w:rPr>
        <w:t>Właścicielem nieruchomości</w:t>
      </w:r>
      <w:r w:rsidRPr="00EA2B4A">
        <w:rPr>
          <w:rFonts w:cstheme="minorHAnsi"/>
          <w:szCs w:val="18"/>
        </w:rPr>
        <w:t>.</w:t>
      </w:r>
    </w:p>
    <w:p w14:paraId="4E215378" w14:textId="77777777" w:rsidR="00EA2B4A" w:rsidRPr="00EA2B4A" w:rsidRDefault="00EA2B4A" w:rsidP="006F00DD">
      <w:pPr>
        <w:numPr>
          <w:ilvl w:val="0"/>
          <w:numId w:val="45"/>
        </w:numPr>
        <w:spacing w:after="200" w:line="276" w:lineRule="auto"/>
        <w:jc w:val="center"/>
        <w:rPr>
          <w:rFonts w:cstheme="minorHAnsi"/>
          <w:b/>
          <w:szCs w:val="18"/>
        </w:rPr>
      </w:pPr>
    </w:p>
    <w:p w14:paraId="6F8BEFFE" w14:textId="77777777" w:rsidR="00EA2B4A" w:rsidRPr="00EA2B4A" w:rsidRDefault="00EA2B4A" w:rsidP="00EA2B4A">
      <w:pPr>
        <w:spacing w:line="360" w:lineRule="auto"/>
        <w:rPr>
          <w:rFonts w:cstheme="minorHAnsi"/>
          <w:szCs w:val="18"/>
        </w:rPr>
      </w:pPr>
      <w:r w:rsidRPr="00EA2B4A">
        <w:rPr>
          <w:rFonts w:cstheme="minorHAnsi"/>
          <w:szCs w:val="18"/>
        </w:rPr>
        <w:t>Właściciel (Współwłaściciel) nieruchomości oświadcza, że:</w:t>
      </w:r>
    </w:p>
    <w:p w14:paraId="6682D576" w14:textId="77777777" w:rsidR="00EA2B4A" w:rsidRPr="00EA2B4A" w:rsidRDefault="00EA2B4A" w:rsidP="00EA2B4A">
      <w:pPr>
        <w:numPr>
          <w:ilvl w:val="0"/>
          <w:numId w:val="29"/>
        </w:numPr>
        <w:spacing w:after="200" w:line="360" w:lineRule="auto"/>
        <w:contextualSpacing/>
        <w:jc w:val="both"/>
        <w:rPr>
          <w:rFonts w:cstheme="minorHAnsi"/>
          <w:szCs w:val="18"/>
        </w:rPr>
      </w:pPr>
      <w:r w:rsidRPr="00EA2B4A">
        <w:rPr>
          <w:rFonts w:cstheme="minorHAnsi"/>
          <w:szCs w:val="18"/>
        </w:rPr>
        <w:t xml:space="preserve">jest właścicielem/użytkownikiem wieczystym nieruchomości, uregulowanej w księdze wieczystej </w:t>
      </w:r>
      <w:r w:rsidRPr="00EA2B4A">
        <w:rPr>
          <w:rFonts w:cstheme="minorHAnsi"/>
          <w:szCs w:val="18"/>
        </w:rPr>
        <w:br/>
        <w:t>KW nr ………………..………….…… prowadzonej przez Sąd Rejonowy w ............................., położonej w ………………………………….………….., przy ul. …………………………………………….., obręb, w skład której wchodzi/ą działka/działki gruntu, oznaczona/e w ewidencji gruntów nr …………………………..…</w:t>
      </w:r>
    </w:p>
    <w:p w14:paraId="4444092D" w14:textId="77777777" w:rsidR="00EA2B4A" w:rsidRPr="00EA2B4A" w:rsidRDefault="00EA2B4A" w:rsidP="00EA2B4A">
      <w:pPr>
        <w:numPr>
          <w:ilvl w:val="0"/>
          <w:numId w:val="29"/>
        </w:numPr>
        <w:spacing w:after="200" w:line="276" w:lineRule="auto"/>
        <w:contextualSpacing/>
        <w:rPr>
          <w:rFonts w:cstheme="minorHAnsi"/>
          <w:szCs w:val="18"/>
        </w:rPr>
      </w:pPr>
      <w:r w:rsidRPr="00EA2B4A">
        <w:rPr>
          <w:rFonts w:cstheme="minorHAnsi"/>
          <w:szCs w:val="18"/>
        </w:rPr>
        <w:t>wyraża zgodę na udostępnienie swojej nieruchomości w celu budowy urządzeń elektroenergetycznych w postaci:……………………………………………………………………………………………………………………………………………………</w:t>
      </w:r>
    </w:p>
    <w:p w14:paraId="0120E01D" w14:textId="77777777" w:rsidR="00EA2B4A" w:rsidRPr="00EA2B4A" w:rsidRDefault="00EA2B4A" w:rsidP="00EA2B4A">
      <w:pPr>
        <w:rPr>
          <w:rFonts w:cstheme="minorHAnsi"/>
          <w:szCs w:val="18"/>
        </w:rPr>
      </w:pPr>
    </w:p>
    <w:p w14:paraId="3F78C94C" w14:textId="158A04DA" w:rsidR="00EA2B4A" w:rsidRPr="00EA2B4A" w:rsidRDefault="00EA2B4A" w:rsidP="00EA2B4A">
      <w:pPr>
        <w:jc w:val="center"/>
        <w:rPr>
          <w:rFonts w:cstheme="minorHAnsi"/>
          <w:b/>
          <w:szCs w:val="18"/>
        </w:rPr>
      </w:pPr>
      <w:r w:rsidRPr="00EA2B4A">
        <w:rPr>
          <w:rFonts w:cstheme="minorHAnsi"/>
          <w:b/>
          <w:szCs w:val="18"/>
        </w:rPr>
        <w:t>§2</w:t>
      </w:r>
    </w:p>
    <w:p w14:paraId="17CF50EA" w14:textId="77777777" w:rsidR="00EA2B4A" w:rsidRPr="00EA2B4A" w:rsidRDefault="00EA2B4A" w:rsidP="00EA2B4A">
      <w:pPr>
        <w:numPr>
          <w:ilvl w:val="0"/>
          <w:numId w:val="30"/>
        </w:numPr>
        <w:spacing w:after="200" w:line="360" w:lineRule="auto"/>
        <w:ind w:left="142" w:hanging="284"/>
        <w:rPr>
          <w:rFonts w:cstheme="minorHAnsi"/>
          <w:szCs w:val="18"/>
        </w:rPr>
      </w:pPr>
      <w:r w:rsidRPr="00EA2B4A">
        <w:rPr>
          <w:rFonts w:cstheme="minorHAnsi"/>
          <w:szCs w:val="18"/>
        </w:rPr>
        <w:t xml:space="preserve">Właściciel nieruchomości  ustanowi, na czas nieokreślony, na rzecz </w:t>
      </w:r>
      <w:r w:rsidRPr="00EA2B4A">
        <w:rPr>
          <w:rFonts w:cstheme="minorHAnsi"/>
          <w:b/>
          <w:szCs w:val="18"/>
        </w:rPr>
        <w:t>PGE Dystrybucja S.A. z siedzibą w Lublinie</w:t>
      </w:r>
      <w:r w:rsidRPr="00EA2B4A">
        <w:rPr>
          <w:rFonts w:cstheme="minorHAnsi"/>
          <w:szCs w:val="18"/>
        </w:rPr>
        <w:t xml:space="preserve"> nieodpłatną służebność przesyłu na nieruchomości /prawie użytkowania wieczystego, opisanej w § 1 ust.1, przy czym wykonywanie tego prawa ograniczać się będzie do wchodzącej w skład tej nieruchomości działki/działek  nr ………………….</w:t>
      </w:r>
    </w:p>
    <w:p w14:paraId="075FCE7E" w14:textId="77777777" w:rsidR="00EA2B4A" w:rsidRPr="00EA2B4A" w:rsidRDefault="00EA2B4A" w:rsidP="00EA2B4A">
      <w:pPr>
        <w:numPr>
          <w:ilvl w:val="0"/>
          <w:numId w:val="30"/>
        </w:numPr>
        <w:spacing w:after="200" w:line="360" w:lineRule="auto"/>
        <w:ind w:left="142" w:hanging="284"/>
        <w:rPr>
          <w:rFonts w:cstheme="minorHAnsi"/>
          <w:szCs w:val="18"/>
        </w:rPr>
      </w:pPr>
      <w:r w:rsidRPr="00EA2B4A">
        <w:rPr>
          <w:rFonts w:cstheme="minorHAnsi"/>
          <w:szCs w:val="18"/>
        </w:rPr>
        <w:t xml:space="preserve">Służebność przesyłu, o której mowa w ust.1 niniejszego paragrafu, będzie polegała na prawie korzystania z pasa gruntu na trasie przebiegu infrastruktury elektroenergetycznej, w tym: </w:t>
      </w:r>
    </w:p>
    <w:p w14:paraId="01817512" w14:textId="77777777" w:rsidR="00EA2B4A" w:rsidRPr="00EA2B4A" w:rsidRDefault="00EA2B4A" w:rsidP="00EA2B4A">
      <w:pPr>
        <w:numPr>
          <w:ilvl w:val="1"/>
          <w:numId w:val="30"/>
        </w:numPr>
        <w:spacing w:after="200" w:line="360" w:lineRule="auto"/>
        <w:ind w:left="567"/>
        <w:contextualSpacing/>
        <w:rPr>
          <w:rFonts w:cstheme="minorHAnsi"/>
          <w:szCs w:val="18"/>
        </w:rPr>
      </w:pPr>
      <w:r w:rsidRPr="00EA2B4A">
        <w:rPr>
          <w:rFonts w:cstheme="minorHAnsi"/>
          <w:szCs w:val="18"/>
        </w:rPr>
        <w:t xml:space="preserve">pasa gruntu wzdłuż trasy sieci kablowej/napowietrznej o długości…… i szerokości…… tj. o pow. ……m² wraz ze złączem kablowym/złączami kablowymi/stanowiskiem/stanowiskami słupowymi, </w:t>
      </w:r>
    </w:p>
    <w:p w14:paraId="5E74D6FB" w14:textId="77777777" w:rsidR="00EA2B4A" w:rsidRPr="00EA2B4A" w:rsidRDefault="00EA2B4A" w:rsidP="00EA2B4A">
      <w:pPr>
        <w:numPr>
          <w:ilvl w:val="1"/>
          <w:numId w:val="30"/>
        </w:numPr>
        <w:spacing w:after="200" w:line="360" w:lineRule="auto"/>
        <w:ind w:left="567"/>
        <w:contextualSpacing/>
        <w:rPr>
          <w:rFonts w:cstheme="minorHAnsi"/>
          <w:szCs w:val="18"/>
        </w:rPr>
      </w:pPr>
      <w:r w:rsidRPr="00EA2B4A">
        <w:rPr>
          <w:rFonts w:cstheme="minorHAnsi"/>
          <w:szCs w:val="18"/>
        </w:rPr>
        <w:t>powierzchni gruntu pod słupową stacją transformatorową wraz z obrysem, przy pasie wykonywania służebności przesyłu o wymiarach ……x ….. , tj. o pow. ……m²,</w:t>
      </w:r>
    </w:p>
    <w:p w14:paraId="436831CD" w14:textId="77777777" w:rsidR="00EA2B4A" w:rsidRPr="00EA2B4A" w:rsidRDefault="00EA2B4A" w:rsidP="00EA2B4A">
      <w:pPr>
        <w:numPr>
          <w:ilvl w:val="1"/>
          <w:numId w:val="30"/>
        </w:numPr>
        <w:spacing w:after="200" w:line="360" w:lineRule="auto"/>
        <w:ind w:left="567"/>
        <w:contextualSpacing/>
        <w:rPr>
          <w:rFonts w:cstheme="minorHAnsi"/>
          <w:szCs w:val="18"/>
        </w:rPr>
      </w:pPr>
      <w:r w:rsidRPr="00EA2B4A">
        <w:rPr>
          <w:rFonts w:cstheme="minorHAnsi"/>
          <w:szCs w:val="18"/>
        </w:rPr>
        <w:t>powierzchni stacji transformatorowej wnętrzowej/wolnostojącej, zlokalizowanej na działce gruntu nr…… /pomieszczenia stacji transformatorowej, w budynku, posadowionym na działce gruntu nr………,przy pasie wykonywania służebności przesyłu o wymiarach ……x ….. tj. o pow.……..m².</w:t>
      </w:r>
    </w:p>
    <w:p w14:paraId="0F4B69E1" w14:textId="77777777" w:rsidR="00EA2B4A" w:rsidRPr="00EA2B4A" w:rsidRDefault="00EA2B4A" w:rsidP="00EA2B4A">
      <w:pPr>
        <w:numPr>
          <w:ilvl w:val="0"/>
          <w:numId w:val="30"/>
        </w:numPr>
        <w:spacing w:after="200" w:line="360" w:lineRule="auto"/>
        <w:ind w:left="142" w:hanging="284"/>
        <w:jc w:val="both"/>
        <w:rPr>
          <w:rFonts w:cstheme="minorHAnsi"/>
          <w:szCs w:val="18"/>
        </w:rPr>
      </w:pPr>
      <w:r w:rsidRPr="00EA2B4A">
        <w:rPr>
          <w:rFonts w:cstheme="minorHAnsi"/>
          <w:szCs w:val="18"/>
        </w:rPr>
        <w:lastRenderedPageBreak/>
        <w:t xml:space="preserve">Służebność przesyłu obejmuje prawo wybudowania oraz </w:t>
      </w:r>
      <w:r w:rsidRPr="00EA2B4A">
        <w:rPr>
          <w:rFonts w:eastAsia="Calibri" w:cs="Arial"/>
          <w:bCs/>
          <w:szCs w:val="18"/>
        </w:rPr>
        <w:t xml:space="preserve"> korzystania z nieruchomości obciążonej, na której znajdują się urządzenia elektroenergetyczne w tym urządzenia powiązane, w szczególności prawo o utrzymywania na niej urządzeń i instalacji elektroenergetycznych, dystrybucji/przesyłu energii elektrycznej za ich pośrednictwem, prawo dostępu i dojazdu do nich wraz z niezbędnym sprzętem od strony drogi publicznej dla przedstawicieli Inwestora lub wszystkich podmiotów i osób, którymi Inwestor posługuje się w związku z prowadzoną działalnością, usuwania awarii, dokonywania napraw, wykonywania czynności eksploatacyjnych, w tym modernizacji, konserwacji, kontroli, przeglądów, wymiany, przebudowy, remontu, rozbudowy, lokalizowania nowych elementów sieci elektroenergetycznej w pasie wykonywania służebności przesyłu, łącznie z możliwością wyprowadzania nowych obwodów, ewentualnej likwidacji i demontażu tych urządzeń</w:t>
      </w:r>
      <w:r w:rsidRPr="00EA2B4A">
        <w:rPr>
          <w:rFonts w:cs="Arial"/>
          <w:b/>
          <w:szCs w:val="18"/>
        </w:rPr>
        <w:t>.</w:t>
      </w:r>
    </w:p>
    <w:p w14:paraId="5B299F80" w14:textId="77777777" w:rsidR="00EA2B4A" w:rsidRPr="00EA2B4A" w:rsidRDefault="00EA2B4A" w:rsidP="00EA2B4A">
      <w:pPr>
        <w:numPr>
          <w:ilvl w:val="0"/>
          <w:numId w:val="30"/>
        </w:numPr>
        <w:spacing w:after="200" w:line="360" w:lineRule="auto"/>
        <w:ind w:left="142" w:hanging="284"/>
        <w:rPr>
          <w:rFonts w:cstheme="minorHAnsi"/>
          <w:szCs w:val="18"/>
        </w:rPr>
      </w:pPr>
      <w:r w:rsidRPr="00EA2B4A">
        <w:rPr>
          <w:rFonts w:cstheme="minorHAnsi"/>
          <w:szCs w:val="18"/>
        </w:rPr>
        <w:t xml:space="preserve">W pasie strefy wykonywania służebności przesyłu nie będą dokonywane  nasadzenia drzew i krzewów. </w:t>
      </w:r>
    </w:p>
    <w:p w14:paraId="66D8C545" w14:textId="77777777" w:rsidR="00EA2B4A" w:rsidRPr="00EA2B4A" w:rsidRDefault="00EA2B4A" w:rsidP="00EA2B4A">
      <w:pPr>
        <w:numPr>
          <w:ilvl w:val="0"/>
          <w:numId w:val="30"/>
        </w:numPr>
        <w:spacing w:after="200" w:line="360" w:lineRule="auto"/>
        <w:ind w:left="142" w:hanging="284"/>
        <w:jc w:val="both"/>
        <w:rPr>
          <w:rFonts w:cstheme="minorHAnsi"/>
          <w:szCs w:val="18"/>
        </w:rPr>
      </w:pPr>
      <w:r w:rsidRPr="00EA2B4A">
        <w:rPr>
          <w:rFonts w:cstheme="minorHAnsi"/>
          <w:szCs w:val="18"/>
        </w:rPr>
        <w:t>Trasa przebiegu infrastruktury elektroenergetycznej zlokalizowanej na nieruchomości opisanej w §1 ust.1 w ramach służebności przesyłu, wskazana została na mapie stanowiącej załącznik nr …… do niniejszego porozumienia oraz oznaczona kolorem …………….</w:t>
      </w:r>
    </w:p>
    <w:p w14:paraId="2514C4C1" w14:textId="77777777" w:rsidR="00EA2B4A" w:rsidRPr="00EA2B4A" w:rsidRDefault="00EA2B4A" w:rsidP="006F00DD">
      <w:pPr>
        <w:spacing w:after="0" w:line="360" w:lineRule="auto"/>
        <w:jc w:val="center"/>
        <w:rPr>
          <w:rFonts w:cstheme="minorHAnsi"/>
          <w:b/>
          <w:szCs w:val="18"/>
        </w:rPr>
      </w:pPr>
      <w:r w:rsidRPr="00EA2B4A">
        <w:rPr>
          <w:rFonts w:cstheme="minorHAnsi"/>
          <w:b/>
          <w:szCs w:val="18"/>
        </w:rPr>
        <w:t>§3</w:t>
      </w:r>
    </w:p>
    <w:p w14:paraId="28CCEE0A" w14:textId="77777777" w:rsidR="00EA2B4A" w:rsidRPr="00EA2B4A" w:rsidRDefault="00EA2B4A" w:rsidP="00EA2B4A">
      <w:pPr>
        <w:spacing w:line="360" w:lineRule="auto"/>
        <w:ind w:left="142"/>
        <w:rPr>
          <w:rFonts w:cstheme="minorHAnsi"/>
          <w:szCs w:val="18"/>
        </w:rPr>
      </w:pPr>
      <w:r w:rsidRPr="00EA2B4A">
        <w:rPr>
          <w:rFonts w:cstheme="minorHAnsi"/>
          <w:szCs w:val="18"/>
        </w:rPr>
        <w:t xml:space="preserve">Właściciel nieruchomości  zobowiązuje  się do złożenia w formie aktu notarialnego oświadczenia o ustanowieniu służebności przesyłu w ciągu 30 dni od daty powiadomienia przez Przedsiębiorstwo Energetyczne. </w:t>
      </w:r>
    </w:p>
    <w:p w14:paraId="769E2CD5" w14:textId="77777777" w:rsidR="00EA2B4A" w:rsidRPr="00EA2B4A" w:rsidRDefault="00EA2B4A" w:rsidP="006F00DD">
      <w:pPr>
        <w:spacing w:after="0" w:line="280" w:lineRule="exact"/>
        <w:jc w:val="center"/>
        <w:rPr>
          <w:rFonts w:cstheme="minorHAnsi"/>
          <w:b/>
          <w:szCs w:val="18"/>
        </w:rPr>
      </w:pPr>
      <w:r w:rsidRPr="00EA2B4A">
        <w:rPr>
          <w:rFonts w:cstheme="minorHAnsi"/>
          <w:b/>
          <w:szCs w:val="18"/>
        </w:rPr>
        <w:t>§4</w:t>
      </w:r>
    </w:p>
    <w:p w14:paraId="2D2AED21" w14:textId="77777777" w:rsidR="00EA2B4A" w:rsidRPr="00EA2B4A" w:rsidRDefault="00EA2B4A" w:rsidP="00EA2B4A">
      <w:pPr>
        <w:numPr>
          <w:ilvl w:val="0"/>
          <w:numId w:val="31"/>
        </w:numPr>
        <w:spacing w:after="200" w:line="360" w:lineRule="auto"/>
        <w:ind w:left="142" w:hanging="284"/>
        <w:jc w:val="both"/>
        <w:rPr>
          <w:rFonts w:cstheme="minorHAnsi"/>
          <w:szCs w:val="18"/>
        </w:rPr>
      </w:pPr>
      <w:r w:rsidRPr="00EA2B4A">
        <w:rPr>
          <w:rFonts w:cstheme="minorHAnsi"/>
          <w:szCs w:val="18"/>
        </w:rPr>
        <w:t xml:space="preserve">Koszty notarialne, koszty opłat sądowych tytułem niezbędnych wpisów w księgach wieczystych związane </w:t>
      </w:r>
      <w:r w:rsidRPr="00EA2B4A">
        <w:rPr>
          <w:rFonts w:cstheme="minorHAnsi"/>
          <w:szCs w:val="18"/>
        </w:rPr>
        <w:br/>
        <w:t xml:space="preserve">z ustanowieniem służebności przesyłu poniesie Inwestor. </w:t>
      </w:r>
    </w:p>
    <w:p w14:paraId="62D7C74E" w14:textId="77777777" w:rsidR="00EA2B4A" w:rsidRPr="00EA2B4A" w:rsidRDefault="00EA2B4A" w:rsidP="00EA2B4A">
      <w:pPr>
        <w:numPr>
          <w:ilvl w:val="0"/>
          <w:numId w:val="31"/>
        </w:numPr>
        <w:spacing w:after="200" w:line="360" w:lineRule="auto"/>
        <w:ind w:left="142" w:hanging="284"/>
        <w:jc w:val="both"/>
        <w:rPr>
          <w:rFonts w:cstheme="minorHAnsi"/>
          <w:szCs w:val="18"/>
        </w:rPr>
      </w:pPr>
      <w:r w:rsidRPr="00EA2B4A">
        <w:rPr>
          <w:rFonts w:cstheme="minorHAnsi"/>
          <w:szCs w:val="18"/>
        </w:rPr>
        <w:t>Zapłata tych kosztów nastąpi w terminie 30 dni od daty wpływu faktury (wystawionej na PGE Dystrybucja S.A. Oddział Łódź) wraz z oryginałem wypisu aktu notarialnego zawierającego oświadczenie o ustanowieniu służebności przesyłu, do kancelarii Oddziału Łódź albo właściwego Rejonu Energetycznego</w:t>
      </w:r>
      <w:del w:id="6" w:author="Siotor-Goździk Izabela [PGE Dystr. O.Łódź]" w:date="2024-01-23T10:06:00Z">
        <w:r w:rsidRPr="00EA2B4A" w:rsidDel="007108D9">
          <w:rPr>
            <w:rFonts w:cstheme="minorHAnsi"/>
            <w:szCs w:val="18"/>
          </w:rPr>
          <w:delText>.</w:delText>
        </w:r>
      </w:del>
    </w:p>
    <w:p w14:paraId="7B14C267" w14:textId="77777777" w:rsidR="00EA2B4A" w:rsidRPr="00EA2B4A" w:rsidRDefault="00EA2B4A" w:rsidP="006F00DD">
      <w:pPr>
        <w:spacing w:after="0" w:line="360" w:lineRule="auto"/>
        <w:jc w:val="center"/>
        <w:rPr>
          <w:rFonts w:cstheme="minorHAnsi"/>
          <w:b/>
          <w:szCs w:val="18"/>
        </w:rPr>
      </w:pPr>
      <w:r w:rsidRPr="00EA2B4A">
        <w:rPr>
          <w:rFonts w:cstheme="minorHAnsi"/>
          <w:b/>
          <w:szCs w:val="18"/>
        </w:rPr>
        <w:t>§5</w:t>
      </w:r>
    </w:p>
    <w:p w14:paraId="6672E3D9" w14:textId="77777777" w:rsidR="00EA2B4A" w:rsidRPr="00EA2B4A" w:rsidRDefault="00EA2B4A" w:rsidP="00EA2B4A">
      <w:pPr>
        <w:numPr>
          <w:ilvl w:val="0"/>
          <w:numId w:val="32"/>
        </w:numPr>
        <w:spacing w:after="200" w:line="360" w:lineRule="auto"/>
        <w:ind w:left="142" w:hanging="284"/>
        <w:jc w:val="both"/>
        <w:rPr>
          <w:rFonts w:cstheme="minorHAnsi"/>
          <w:szCs w:val="18"/>
        </w:rPr>
      </w:pPr>
      <w:r w:rsidRPr="00EA2B4A">
        <w:rPr>
          <w:rFonts w:cstheme="minorHAnsi"/>
          <w:szCs w:val="18"/>
        </w:rPr>
        <w:t xml:space="preserve">Oświadczenia po stronie Właściciela nieruchomości zawarte w niniejszym porozumieniu stanowią podstawę do wykazania przez Inwestora prawa do dysponowania nieruchomością na cele budowlane w rozumieniu art.4, art.32 ust.4 pkt.2 i art.33 ust.2 pkt.2 w związku z art. 3 pkt.11 </w:t>
      </w:r>
      <w:r w:rsidRPr="00EA2B4A">
        <w:rPr>
          <w:rFonts w:cstheme="minorHAnsi"/>
          <w:i/>
          <w:szCs w:val="18"/>
        </w:rPr>
        <w:t>Prawa budowlanego</w:t>
      </w:r>
      <w:r w:rsidRPr="00EA2B4A">
        <w:rPr>
          <w:rFonts w:cstheme="minorHAnsi"/>
          <w:szCs w:val="18"/>
        </w:rPr>
        <w:t xml:space="preserve"> i upoważniają </w:t>
      </w:r>
      <w:r w:rsidRPr="00EA2B4A">
        <w:rPr>
          <w:rFonts w:cstheme="minorHAnsi"/>
          <w:szCs w:val="18"/>
        </w:rPr>
        <w:br/>
        <w:t>do wydania decyzji o udzieleniu pozwolenia na budowę infrastruktury elektroenergetycznej.</w:t>
      </w:r>
    </w:p>
    <w:p w14:paraId="609BF48A" w14:textId="77777777" w:rsidR="00EA2B4A" w:rsidRPr="00EA2B4A" w:rsidRDefault="00EA2B4A" w:rsidP="00EA2B4A">
      <w:pPr>
        <w:numPr>
          <w:ilvl w:val="0"/>
          <w:numId w:val="32"/>
        </w:numPr>
        <w:spacing w:after="200" w:line="360" w:lineRule="auto"/>
        <w:ind w:left="142" w:hanging="284"/>
        <w:jc w:val="both"/>
        <w:rPr>
          <w:rFonts w:cstheme="minorHAnsi"/>
          <w:szCs w:val="18"/>
        </w:rPr>
      </w:pPr>
      <w:r w:rsidRPr="00EA2B4A">
        <w:rPr>
          <w:rFonts w:cstheme="minorHAnsi"/>
          <w:szCs w:val="18"/>
        </w:rPr>
        <w:t>W przypadku konieczności realizacji prac budowlanych przed złożeniem przez Inwestora w formie aktu notarialnego oświadczenia o ustanowieniu służebności przesyłu, Właściciel nieruchomości wyraża niniejszym zgodę na realizację tychże prac i udostępnia nieruchomość na cele budowlane.</w:t>
      </w:r>
    </w:p>
    <w:p w14:paraId="5A0143DF" w14:textId="77777777" w:rsidR="00EA2B4A" w:rsidRPr="00EA2B4A" w:rsidRDefault="00EA2B4A" w:rsidP="00EA2B4A">
      <w:pPr>
        <w:numPr>
          <w:ilvl w:val="0"/>
          <w:numId w:val="32"/>
        </w:numPr>
        <w:spacing w:after="200" w:line="360" w:lineRule="auto"/>
        <w:ind w:left="142" w:hanging="284"/>
        <w:contextualSpacing/>
        <w:jc w:val="both"/>
        <w:rPr>
          <w:rFonts w:cstheme="minorHAnsi"/>
          <w:szCs w:val="18"/>
        </w:rPr>
      </w:pPr>
      <w:r w:rsidRPr="00EA2B4A">
        <w:rPr>
          <w:rFonts w:cstheme="minorHAnsi"/>
          <w:szCs w:val="18"/>
        </w:rPr>
        <w:t>Inwestor uprawniony jest do rozwiązania niniejszego porozumienia, bez regresu ze strony Właściciela nieruchomości, w przypadku odstąpienia od realizacji inwestycji, w ramach której zawarto niniejsze porozumienie, w szczególności nie uzyskania ostatecznej decyzji o pozwoleniu na   budowę.</w:t>
      </w:r>
    </w:p>
    <w:p w14:paraId="7D95B7DF" w14:textId="77777777" w:rsidR="00EA2B4A" w:rsidRPr="00EA2B4A" w:rsidRDefault="00EA2B4A" w:rsidP="00EA2B4A">
      <w:pPr>
        <w:spacing w:line="360" w:lineRule="auto"/>
        <w:ind w:left="142"/>
        <w:contextualSpacing/>
        <w:rPr>
          <w:rFonts w:cstheme="minorHAnsi"/>
          <w:szCs w:val="18"/>
        </w:rPr>
      </w:pPr>
    </w:p>
    <w:p w14:paraId="364B895E" w14:textId="77777777" w:rsidR="006F00DD" w:rsidRDefault="006F00DD" w:rsidP="00EA2B4A">
      <w:pPr>
        <w:jc w:val="center"/>
        <w:rPr>
          <w:rFonts w:cstheme="minorHAnsi"/>
          <w:b/>
          <w:szCs w:val="18"/>
        </w:rPr>
      </w:pPr>
    </w:p>
    <w:p w14:paraId="10451B72" w14:textId="77777777" w:rsidR="006F00DD" w:rsidRDefault="006F00DD" w:rsidP="00EA2B4A">
      <w:pPr>
        <w:jc w:val="center"/>
        <w:rPr>
          <w:rFonts w:cstheme="minorHAnsi"/>
          <w:b/>
          <w:szCs w:val="18"/>
        </w:rPr>
      </w:pPr>
    </w:p>
    <w:p w14:paraId="73BBDB7F" w14:textId="0AE1B764" w:rsidR="00EA2B4A" w:rsidRPr="00EA2B4A" w:rsidRDefault="00EA2B4A" w:rsidP="00EA2B4A">
      <w:pPr>
        <w:jc w:val="center"/>
        <w:rPr>
          <w:rFonts w:cstheme="minorHAnsi"/>
          <w:b/>
          <w:szCs w:val="18"/>
        </w:rPr>
      </w:pPr>
      <w:r w:rsidRPr="00EA2B4A">
        <w:rPr>
          <w:rFonts w:cstheme="minorHAnsi"/>
          <w:b/>
          <w:szCs w:val="18"/>
        </w:rPr>
        <w:lastRenderedPageBreak/>
        <w:t>§6</w:t>
      </w:r>
    </w:p>
    <w:p w14:paraId="2A06C2C5" w14:textId="77777777" w:rsidR="00EA2B4A" w:rsidRPr="00EA2B4A" w:rsidRDefault="00EA2B4A" w:rsidP="006F00DD">
      <w:pPr>
        <w:numPr>
          <w:ilvl w:val="0"/>
          <w:numId w:val="43"/>
        </w:numPr>
        <w:tabs>
          <w:tab w:val="clear" w:pos="360"/>
          <w:tab w:val="num" w:pos="142"/>
        </w:tabs>
        <w:spacing w:after="200" w:line="360" w:lineRule="auto"/>
        <w:ind w:left="142" w:hanging="284"/>
        <w:jc w:val="both"/>
        <w:rPr>
          <w:rFonts w:cstheme="minorHAnsi"/>
          <w:szCs w:val="18"/>
        </w:rPr>
      </w:pPr>
      <w:r w:rsidRPr="00EA2B4A">
        <w:rPr>
          <w:rFonts w:cstheme="minorHAnsi"/>
          <w:szCs w:val="18"/>
        </w:rPr>
        <w:t>Strony ustalają, że szkody powstałe w wyniku prowadzonych prac związanych z budową, remontem lub eksploatacją i naprawą ww. urządzeń energetycznych zostaną oszacowane w trakcie prowadzonych robót na zasadzie porozumienia Stron lub przez rzeczoznawcę majątkowego, a stosowne odszkodowanie wypłacone w ciągu 2-ch miesięcy od daty ich powstania.</w:t>
      </w:r>
    </w:p>
    <w:p w14:paraId="606AC58C" w14:textId="77777777" w:rsidR="00EA2B4A" w:rsidRPr="00EA2B4A" w:rsidRDefault="00EA2B4A" w:rsidP="006F00DD">
      <w:pPr>
        <w:numPr>
          <w:ilvl w:val="0"/>
          <w:numId w:val="43"/>
        </w:numPr>
        <w:tabs>
          <w:tab w:val="clear" w:pos="360"/>
          <w:tab w:val="num" w:pos="142"/>
        </w:tabs>
        <w:spacing w:after="200" w:line="360" w:lineRule="auto"/>
        <w:ind w:left="142" w:hanging="284"/>
        <w:jc w:val="both"/>
        <w:rPr>
          <w:rFonts w:cstheme="minorHAnsi"/>
          <w:szCs w:val="18"/>
        </w:rPr>
      </w:pPr>
      <w:r w:rsidRPr="00EA2B4A">
        <w:rPr>
          <w:rFonts w:cstheme="minorHAnsi"/>
          <w:szCs w:val="18"/>
        </w:rPr>
        <w:t xml:space="preserve">Opisane w ust. 1 odszkodowanie, które będzie jednorazowe i ostateczne, obejmować będzie wypłatę należności za zniszczone uprawy i nasadzenia, zniszczenie struktury gleby wraz z odszkodowaniem </w:t>
      </w:r>
      <w:r w:rsidRPr="00EA2B4A">
        <w:rPr>
          <w:rFonts w:cstheme="minorHAnsi"/>
          <w:szCs w:val="18"/>
        </w:rPr>
        <w:br/>
        <w:t xml:space="preserve">za rekultywację. wynikającym z realizacji inwestycji opisanej w </w:t>
      </w:r>
      <w:r w:rsidRPr="00EA2B4A">
        <w:rPr>
          <w:rFonts w:cstheme="minorHAnsi"/>
          <w:szCs w:val="18"/>
        </w:rPr>
        <w:sym w:font="Times New Roman" w:char="00A7"/>
      </w:r>
      <w:r w:rsidRPr="00EA2B4A">
        <w:rPr>
          <w:rFonts w:cstheme="minorHAnsi"/>
          <w:szCs w:val="18"/>
        </w:rPr>
        <w:t>1 ust.2.</w:t>
      </w:r>
    </w:p>
    <w:p w14:paraId="7B297EB9" w14:textId="77777777" w:rsidR="00EA2B4A" w:rsidRPr="00EA2B4A" w:rsidRDefault="00EA2B4A" w:rsidP="006F00DD">
      <w:pPr>
        <w:numPr>
          <w:ilvl w:val="0"/>
          <w:numId w:val="43"/>
        </w:numPr>
        <w:tabs>
          <w:tab w:val="clear" w:pos="360"/>
          <w:tab w:val="num" w:pos="142"/>
        </w:tabs>
        <w:spacing w:after="200" w:line="360" w:lineRule="auto"/>
        <w:ind w:left="142" w:hanging="284"/>
        <w:jc w:val="both"/>
        <w:rPr>
          <w:rFonts w:cstheme="minorHAnsi"/>
          <w:szCs w:val="18"/>
        </w:rPr>
      </w:pPr>
      <w:r w:rsidRPr="00EA2B4A">
        <w:rPr>
          <w:rFonts w:cstheme="minorHAnsi"/>
          <w:szCs w:val="18"/>
        </w:rPr>
        <w:t>Inwestor oświadcza, że w przypadku uszkodzenia obiektów małej architektury lub utwardzonych nawierzchni obiekty te zostaną przywrócone do stanu pierwotnego. Na wykonane roboty Inwestor udzieli gwarancji.</w:t>
      </w:r>
    </w:p>
    <w:p w14:paraId="01EF6A82" w14:textId="77777777" w:rsidR="00EA2B4A" w:rsidRPr="00EA2B4A" w:rsidRDefault="00EA2B4A" w:rsidP="006F00DD">
      <w:pPr>
        <w:numPr>
          <w:ilvl w:val="0"/>
          <w:numId w:val="43"/>
        </w:numPr>
        <w:tabs>
          <w:tab w:val="clear" w:pos="360"/>
          <w:tab w:val="num" w:pos="142"/>
        </w:tabs>
        <w:spacing w:after="200" w:line="360" w:lineRule="auto"/>
        <w:ind w:left="142" w:hanging="284"/>
        <w:jc w:val="both"/>
        <w:rPr>
          <w:rFonts w:cstheme="minorHAnsi"/>
          <w:szCs w:val="18"/>
        </w:rPr>
      </w:pPr>
      <w:r w:rsidRPr="00EA2B4A">
        <w:rPr>
          <w:rFonts w:cstheme="minorHAnsi"/>
          <w:szCs w:val="18"/>
        </w:rPr>
        <w:t>Wypłacane na podstawie niniejszej umowy odszkodowania stanowią zaspokojenie wszelkich roszczeń Właściciela nieruchomości i jego następców z tytułu wejścia na nieruchomość celem wykonania niezbędnych robót.</w:t>
      </w:r>
    </w:p>
    <w:p w14:paraId="58D5B4E6" w14:textId="77777777" w:rsidR="00EA2B4A" w:rsidRPr="00EA2B4A" w:rsidRDefault="00EA2B4A" w:rsidP="006F00DD">
      <w:pPr>
        <w:numPr>
          <w:ilvl w:val="0"/>
          <w:numId w:val="43"/>
        </w:numPr>
        <w:tabs>
          <w:tab w:val="clear" w:pos="360"/>
          <w:tab w:val="num" w:pos="142"/>
        </w:tabs>
        <w:spacing w:after="200" w:line="360" w:lineRule="auto"/>
        <w:ind w:left="142" w:hanging="284"/>
        <w:jc w:val="both"/>
        <w:rPr>
          <w:rFonts w:cstheme="minorHAnsi"/>
          <w:szCs w:val="18"/>
        </w:rPr>
      </w:pPr>
      <w:r w:rsidRPr="00EA2B4A">
        <w:rPr>
          <w:rFonts w:cstheme="minorHAnsi"/>
          <w:szCs w:val="18"/>
        </w:rPr>
        <w:t>W przypadku zaistnienia szkód podczas wykonywania prac remontowych i eksploatacyjnych właścicielowi (lub osobie uprawnionej) wypłacone zostanie odszkodowanie za zniszczone uprawy i składniki budowlane. Odszkodowanie nie będzie wypłacone jeżeli usytuowanie upraw i budowli okaże się sprzeczne z przepisami ustalającymi odległości od urządzeń elektroenergetycznych.</w:t>
      </w:r>
    </w:p>
    <w:p w14:paraId="1989B3D3" w14:textId="77777777" w:rsidR="00EA2B4A" w:rsidRPr="00EA2B4A" w:rsidRDefault="00EA2B4A" w:rsidP="006F00DD">
      <w:pPr>
        <w:spacing w:line="360" w:lineRule="auto"/>
        <w:jc w:val="center"/>
        <w:rPr>
          <w:rFonts w:cstheme="minorHAnsi"/>
          <w:b/>
          <w:szCs w:val="18"/>
        </w:rPr>
      </w:pPr>
      <w:r w:rsidRPr="00EA2B4A">
        <w:rPr>
          <w:rFonts w:cstheme="minorHAnsi"/>
          <w:b/>
          <w:szCs w:val="18"/>
        </w:rPr>
        <w:t>§7</w:t>
      </w:r>
    </w:p>
    <w:p w14:paraId="52C46F15" w14:textId="77777777" w:rsidR="00EA2B4A" w:rsidRPr="00EA2B4A" w:rsidRDefault="00EA2B4A" w:rsidP="006F00DD">
      <w:pPr>
        <w:numPr>
          <w:ilvl w:val="0"/>
          <w:numId w:val="44"/>
        </w:numPr>
        <w:tabs>
          <w:tab w:val="clear" w:pos="720"/>
          <w:tab w:val="num" w:pos="142"/>
        </w:tabs>
        <w:spacing w:after="200" w:line="360" w:lineRule="auto"/>
        <w:ind w:left="142" w:hanging="284"/>
        <w:jc w:val="both"/>
        <w:rPr>
          <w:rFonts w:cstheme="minorHAnsi"/>
          <w:szCs w:val="18"/>
        </w:rPr>
      </w:pPr>
      <w:r w:rsidRPr="00EA2B4A">
        <w:rPr>
          <w:rFonts w:cstheme="minorHAnsi"/>
          <w:szCs w:val="18"/>
        </w:rPr>
        <w:t xml:space="preserve">Właściciel nieruchomości oświadcza, że przyjął do wiadomości i stosowania przepisy wynikające z Polskich Norm ograniczające możliwość wznoszenia budowli, prowadzenia upraw i nasadzeń drzew wysokopiennych pod liniami napowietrznymi, nad liniami kablowymi oraz w pobliżu wybudowanych urządzeń elektroenergetycznych wymienionych w </w:t>
      </w:r>
      <w:r w:rsidRPr="00EA2B4A">
        <w:rPr>
          <w:rFonts w:cstheme="minorHAnsi"/>
          <w:szCs w:val="18"/>
        </w:rPr>
        <w:sym w:font="Times New Roman" w:char="00A7"/>
      </w:r>
      <w:r w:rsidRPr="00EA2B4A">
        <w:rPr>
          <w:rFonts w:cstheme="minorHAnsi"/>
          <w:szCs w:val="18"/>
        </w:rPr>
        <w:t xml:space="preserve">1 ust 2. </w:t>
      </w:r>
    </w:p>
    <w:p w14:paraId="54E652C4" w14:textId="77777777" w:rsidR="00EA2B4A" w:rsidRPr="00EA2B4A" w:rsidRDefault="00EA2B4A" w:rsidP="006F00DD">
      <w:pPr>
        <w:numPr>
          <w:ilvl w:val="0"/>
          <w:numId w:val="44"/>
        </w:numPr>
        <w:tabs>
          <w:tab w:val="num" w:pos="142"/>
        </w:tabs>
        <w:spacing w:after="200" w:line="360" w:lineRule="auto"/>
        <w:ind w:left="142" w:hanging="284"/>
        <w:jc w:val="both"/>
        <w:rPr>
          <w:rFonts w:cstheme="minorHAnsi"/>
          <w:szCs w:val="18"/>
        </w:rPr>
      </w:pPr>
      <w:r w:rsidRPr="00EA2B4A">
        <w:rPr>
          <w:rFonts w:cstheme="minorHAnsi"/>
          <w:szCs w:val="18"/>
        </w:rPr>
        <w:t>W przypadku sprzedaży nieruchomość w całości lub części, do której odnosi się niniejsza umowa, Właściciel nieruchomości zobowiązuje się pisemnie poinformować przyszłego nabywcę o zawartych w niej zobowiązaniach.</w:t>
      </w:r>
    </w:p>
    <w:p w14:paraId="230216C0" w14:textId="77777777" w:rsidR="00EA2B4A" w:rsidRPr="00EA2B4A" w:rsidRDefault="00EA2B4A" w:rsidP="006F00DD">
      <w:pPr>
        <w:spacing w:line="360" w:lineRule="auto"/>
        <w:jc w:val="center"/>
        <w:rPr>
          <w:rFonts w:cstheme="minorHAnsi"/>
          <w:b/>
          <w:szCs w:val="18"/>
        </w:rPr>
      </w:pPr>
      <w:r w:rsidRPr="00EA2B4A">
        <w:rPr>
          <w:rFonts w:cstheme="minorHAnsi"/>
          <w:b/>
          <w:szCs w:val="18"/>
        </w:rPr>
        <w:t>§8</w:t>
      </w:r>
    </w:p>
    <w:p w14:paraId="222F8CA8" w14:textId="77777777" w:rsidR="00EA2B4A" w:rsidRPr="00EA2B4A" w:rsidRDefault="00EA2B4A" w:rsidP="006F00DD">
      <w:pPr>
        <w:numPr>
          <w:ilvl w:val="0"/>
          <w:numId w:val="33"/>
        </w:numPr>
        <w:tabs>
          <w:tab w:val="left" w:pos="142"/>
        </w:tabs>
        <w:spacing w:after="200" w:line="360" w:lineRule="auto"/>
        <w:ind w:left="142" w:hanging="284"/>
        <w:jc w:val="both"/>
        <w:rPr>
          <w:rFonts w:cstheme="minorHAnsi"/>
          <w:szCs w:val="18"/>
        </w:rPr>
      </w:pPr>
      <w:r w:rsidRPr="00EA2B4A">
        <w:rPr>
          <w:rFonts w:cstheme="minorHAnsi"/>
          <w:szCs w:val="18"/>
        </w:rPr>
        <w:t>Strony zobowiązują się nie wypowiadać niniejszego porozumienia przez czas używania zrealizowanych</w:t>
      </w:r>
      <w:r w:rsidRPr="00EA2B4A">
        <w:rPr>
          <w:rFonts w:cstheme="minorHAnsi"/>
          <w:szCs w:val="18"/>
        </w:rPr>
        <w:br/>
        <w:t>na jego podstawie urządzeń, a w razie wypowiedzenia będą zobowiązane  do poniesienia kosztów przebudowy i uzyskania innych  tytułów  prawnych do korzystania z nieruchomości.</w:t>
      </w:r>
    </w:p>
    <w:p w14:paraId="1533D8C2" w14:textId="77777777" w:rsidR="00EA2B4A" w:rsidRPr="00EA2B4A" w:rsidRDefault="00EA2B4A" w:rsidP="006F00DD">
      <w:pPr>
        <w:numPr>
          <w:ilvl w:val="0"/>
          <w:numId w:val="33"/>
        </w:numPr>
        <w:tabs>
          <w:tab w:val="left" w:pos="142"/>
        </w:tabs>
        <w:spacing w:after="200" w:line="360" w:lineRule="auto"/>
        <w:ind w:left="142" w:hanging="284"/>
        <w:rPr>
          <w:rFonts w:cstheme="minorHAnsi"/>
          <w:szCs w:val="18"/>
        </w:rPr>
      </w:pPr>
      <w:r w:rsidRPr="00EA2B4A">
        <w:rPr>
          <w:rFonts w:cstheme="minorHAnsi"/>
          <w:szCs w:val="18"/>
        </w:rPr>
        <w:t>Wszelkie zmiany niniejszego porozumienia wymagają formy pisemnej pod rygorem nieważności.</w:t>
      </w:r>
    </w:p>
    <w:p w14:paraId="010F4826" w14:textId="2FFF4E3C" w:rsidR="00EA2B4A" w:rsidRPr="00EA2B4A" w:rsidRDefault="00EA2B4A" w:rsidP="006F00DD">
      <w:pPr>
        <w:spacing w:line="360" w:lineRule="auto"/>
        <w:jc w:val="center"/>
        <w:rPr>
          <w:rFonts w:cstheme="minorHAnsi"/>
          <w:b/>
          <w:szCs w:val="18"/>
        </w:rPr>
      </w:pPr>
      <w:r w:rsidRPr="00EA2B4A">
        <w:rPr>
          <w:rFonts w:cstheme="minorHAnsi"/>
          <w:b/>
          <w:szCs w:val="18"/>
        </w:rPr>
        <w:t>§9</w:t>
      </w:r>
    </w:p>
    <w:p w14:paraId="424F79B9" w14:textId="77777777" w:rsidR="00EA2B4A" w:rsidRPr="00EA2B4A" w:rsidRDefault="00EA2B4A" w:rsidP="00EA2B4A">
      <w:pPr>
        <w:spacing w:line="360" w:lineRule="auto"/>
        <w:rPr>
          <w:rFonts w:cstheme="minorHAnsi"/>
          <w:szCs w:val="18"/>
        </w:rPr>
      </w:pPr>
      <w:r w:rsidRPr="00EA2B4A">
        <w:rPr>
          <w:rFonts w:cstheme="minorHAnsi"/>
          <w:szCs w:val="18"/>
        </w:rPr>
        <w:t>Dane osobowe pozyskane w wyniku procesu inwestycyjnego będą przez PGE Dystrybucja chronione zgodnie</w:t>
      </w:r>
      <w:r w:rsidRPr="00EA2B4A">
        <w:rPr>
          <w:rFonts w:cstheme="minorHAnsi"/>
          <w:szCs w:val="18"/>
        </w:rPr>
        <w:br/>
        <w:t>z zapisami zawartymi w Klauzuli Informacyjnej będącej załącznikiem do niniejszej umowy.</w:t>
      </w:r>
    </w:p>
    <w:p w14:paraId="7DFD9694" w14:textId="77777777" w:rsidR="00EA2B4A" w:rsidRPr="00EA2B4A" w:rsidRDefault="00EA2B4A" w:rsidP="006F00DD">
      <w:pPr>
        <w:spacing w:line="360" w:lineRule="auto"/>
        <w:jc w:val="center"/>
        <w:rPr>
          <w:rFonts w:cstheme="minorHAnsi"/>
          <w:b/>
          <w:szCs w:val="18"/>
        </w:rPr>
      </w:pPr>
      <w:r w:rsidRPr="00EA2B4A">
        <w:rPr>
          <w:rFonts w:cstheme="minorHAnsi"/>
          <w:b/>
          <w:szCs w:val="18"/>
        </w:rPr>
        <w:t>§10</w:t>
      </w:r>
    </w:p>
    <w:p w14:paraId="0486B869" w14:textId="77777777" w:rsidR="00EA2B4A" w:rsidRPr="00EA2B4A" w:rsidRDefault="00EA2B4A" w:rsidP="00EA2B4A">
      <w:pPr>
        <w:spacing w:line="360" w:lineRule="auto"/>
        <w:rPr>
          <w:rFonts w:cstheme="minorHAnsi"/>
          <w:szCs w:val="18"/>
        </w:rPr>
      </w:pPr>
      <w:r w:rsidRPr="00EA2B4A">
        <w:rPr>
          <w:rFonts w:cstheme="minorHAnsi"/>
          <w:szCs w:val="18"/>
        </w:rPr>
        <w:t>Wszelkie spory wynikające z realizacji niniejszej umowy rozstrzygać będą właściwe sądy powszechne,</w:t>
      </w:r>
      <w:r w:rsidRPr="00EA2B4A">
        <w:rPr>
          <w:rFonts w:cstheme="minorHAnsi"/>
          <w:szCs w:val="18"/>
        </w:rPr>
        <w:br/>
        <w:t>a w sprawach nieuregulowanych niniejszą umową zastosowanie mają przepisy Kodeksu cywilnego.</w:t>
      </w:r>
    </w:p>
    <w:p w14:paraId="3F5D455F" w14:textId="77777777" w:rsidR="00EA2B4A" w:rsidRPr="00EA2B4A" w:rsidRDefault="00EA2B4A" w:rsidP="006F00DD">
      <w:pPr>
        <w:spacing w:line="360" w:lineRule="auto"/>
        <w:jc w:val="center"/>
        <w:rPr>
          <w:rFonts w:cstheme="minorHAnsi"/>
          <w:b/>
          <w:szCs w:val="18"/>
        </w:rPr>
      </w:pPr>
      <w:r w:rsidRPr="00EA2B4A">
        <w:rPr>
          <w:rFonts w:cstheme="minorHAnsi"/>
          <w:b/>
          <w:szCs w:val="18"/>
        </w:rPr>
        <w:lastRenderedPageBreak/>
        <w:t>§11</w:t>
      </w:r>
    </w:p>
    <w:p w14:paraId="783B344F" w14:textId="77777777" w:rsidR="00EA2B4A" w:rsidRPr="00EA2B4A" w:rsidRDefault="00EA2B4A" w:rsidP="00EA2B4A">
      <w:pPr>
        <w:spacing w:line="360" w:lineRule="auto"/>
        <w:rPr>
          <w:rFonts w:cstheme="minorHAnsi"/>
          <w:szCs w:val="18"/>
        </w:rPr>
      </w:pPr>
      <w:r w:rsidRPr="00EA2B4A">
        <w:rPr>
          <w:rFonts w:cstheme="minorHAnsi"/>
          <w:szCs w:val="18"/>
        </w:rPr>
        <w:t>Porozumienie  sporządzono w czterech jednobrzmiących egzemplarzach, w tym jednym dla Właściciela nieruchomości i trzech egzemplarzach dla Inwestora.</w:t>
      </w:r>
    </w:p>
    <w:p w14:paraId="1252C2FF" w14:textId="77777777" w:rsidR="00EA2B4A" w:rsidRPr="00EA2B4A" w:rsidRDefault="00EA2B4A" w:rsidP="00EA2B4A">
      <w:pPr>
        <w:spacing w:line="360" w:lineRule="auto"/>
        <w:rPr>
          <w:rFonts w:cstheme="minorHAnsi"/>
          <w:szCs w:val="18"/>
        </w:rPr>
      </w:pPr>
    </w:p>
    <w:p w14:paraId="0C0F73B3" w14:textId="77777777" w:rsidR="00EA2B4A" w:rsidRPr="00EA2B4A" w:rsidRDefault="00EA2B4A" w:rsidP="00EA2B4A">
      <w:pPr>
        <w:spacing w:line="360" w:lineRule="auto"/>
        <w:rPr>
          <w:rFonts w:cstheme="minorHAnsi"/>
          <w:szCs w:val="18"/>
        </w:rPr>
      </w:pPr>
      <w:r w:rsidRPr="00EA2B4A">
        <w:rPr>
          <w:rFonts w:cstheme="minorHAnsi"/>
          <w:szCs w:val="18"/>
        </w:rPr>
        <w:t>Załączniki:</w:t>
      </w:r>
    </w:p>
    <w:p w14:paraId="47D6634F" w14:textId="77777777" w:rsidR="00EA2B4A" w:rsidRPr="00EA2B4A" w:rsidRDefault="00EA2B4A" w:rsidP="00EA2B4A">
      <w:pPr>
        <w:rPr>
          <w:rFonts w:cstheme="minorHAnsi"/>
          <w:szCs w:val="18"/>
        </w:rPr>
      </w:pPr>
      <w:r w:rsidRPr="00EA2B4A">
        <w:rPr>
          <w:rFonts w:cstheme="minorHAnsi"/>
          <w:szCs w:val="18"/>
        </w:rPr>
        <w:t>Załącznik nr 1 – Pełnomocnictwo przedstawiciela Inwestora.</w:t>
      </w:r>
    </w:p>
    <w:p w14:paraId="06AC99E8" w14:textId="77777777" w:rsidR="00EA2B4A" w:rsidRPr="00EA2B4A" w:rsidRDefault="00EA2B4A" w:rsidP="00EA2B4A">
      <w:pPr>
        <w:rPr>
          <w:rFonts w:cstheme="minorHAnsi"/>
          <w:szCs w:val="18"/>
        </w:rPr>
      </w:pPr>
      <w:r w:rsidRPr="00EA2B4A">
        <w:rPr>
          <w:rFonts w:cstheme="minorHAnsi"/>
          <w:szCs w:val="18"/>
        </w:rPr>
        <w:t>Załącznik nr 2 – Załącznik graficzny.</w:t>
      </w:r>
    </w:p>
    <w:p w14:paraId="26990258" w14:textId="77777777" w:rsidR="00EA2B4A" w:rsidRPr="00EA2B4A" w:rsidRDefault="00EA2B4A" w:rsidP="00EA2B4A">
      <w:pPr>
        <w:rPr>
          <w:rFonts w:cstheme="minorHAnsi"/>
          <w:szCs w:val="18"/>
        </w:rPr>
      </w:pPr>
      <w:r w:rsidRPr="00EA2B4A">
        <w:rPr>
          <w:rFonts w:cstheme="minorHAnsi"/>
          <w:szCs w:val="18"/>
        </w:rPr>
        <w:t>Załącznik nr 3 -  Klauzula Informacyjna</w:t>
      </w:r>
    </w:p>
    <w:p w14:paraId="56FBB220" w14:textId="77777777" w:rsidR="00EA2B4A" w:rsidRPr="00EA2B4A" w:rsidRDefault="00EA2B4A" w:rsidP="00EA2B4A">
      <w:pPr>
        <w:spacing w:line="360" w:lineRule="auto"/>
        <w:rPr>
          <w:rFonts w:cstheme="minorHAnsi"/>
          <w:szCs w:val="18"/>
        </w:rPr>
      </w:pPr>
      <w:r w:rsidRPr="00EA2B4A">
        <w:rPr>
          <w:rFonts w:cstheme="minorHAnsi"/>
          <w:szCs w:val="18"/>
        </w:rPr>
        <w:t xml:space="preserve"> </w:t>
      </w:r>
    </w:p>
    <w:p w14:paraId="10ED4C65" w14:textId="77777777" w:rsidR="00EA2B4A" w:rsidRPr="00EA2B4A" w:rsidRDefault="00EA2B4A" w:rsidP="00EA2B4A">
      <w:pPr>
        <w:spacing w:line="360" w:lineRule="auto"/>
        <w:jc w:val="center"/>
        <w:rPr>
          <w:rFonts w:cstheme="minorHAnsi"/>
          <w:szCs w:val="18"/>
        </w:rPr>
      </w:pPr>
      <w:r w:rsidRPr="00EA2B4A">
        <w:rPr>
          <w:rFonts w:cstheme="minorHAnsi"/>
          <w:szCs w:val="18"/>
        </w:rPr>
        <w:t>Inwestor</w:t>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t xml:space="preserve">                                   Właściciel nieruchomości</w:t>
      </w:r>
    </w:p>
    <w:p w14:paraId="7A987F34" w14:textId="77777777" w:rsidR="00EA2B4A" w:rsidRPr="00EA2B4A" w:rsidRDefault="00EA2B4A" w:rsidP="00EA2B4A">
      <w:pPr>
        <w:spacing w:line="360" w:lineRule="auto"/>
        <w:rPr>
          <w:rFonts w:cstheme="minorHAnsi"/>
          <w:szCs w:val="18"/>
        </w:rPr>
      </w:pPr>
    </w:p>
    <w:p w14:paraId="4754D6CA" w14:textId="77777777" w:rsidR="00EA2B4A" w:rsidRPr="00EA2B4A" w:rsidRDefault="00EA2B4A" w:rsidP="00EA2B4A">
      <w:pPr>
        <w:spacing w:after="200" w:line="276" w:lineRule="auto"/>
        <w:rPr>
          <w:szCs w:val="18"/>
        </w:rPr>
      </w:pPr>
    </w:p>
    <w:p w14:paraId="1CC0E89D" w14:textId="77777777" w:rsidR="00EA2B4A" w:rsidRPr="00EA2B4A" w:rsidRDefault="00EA2B4A" w:rsidP="00EA2B4A">
      <w:pPr>
        <w:rPr>
          <w:rFonts w:cstheme="minorHAnsi"/>
          <w:szCs w:val="18"/>
        </w:rPr>
      </w:pPr>
    </w:p>
    <w:p w14:paraId="2FA891B9" w14:textId="77777777" w:rsidR="00EA2B4A" w:rsidRPr="00EA2B4A" w:rsidRDefault="00EA2B4A" w:rsidP="00EA2B4A">
      <w:pPr>
        <w:rPr>
          <w:rFonts w:cstheme="minorHAnsi"/>
          <w:szCs w:val="18"/>
        </w:rPr>
      </w:pPr>
    </w:p>
    <w:p w14:paraId="70EB3302" w14:textId="77777777" w:rsidR="00EA2B4A" w:rsidRPr="00EA2B4A" w:rsidRDefault="00EA2B4A" w:rsidP="00EA2B4A">
      <w:pPr>
        <w:rPr>
          <w:rFonts w:cstheme="minorHAnsi"/>
          <w:szCs w:val="18"/>
        </w:rPr>
      </w:pPr>
    </w:p>
    <w:p w14:paraId="0A10B48A" w14:textId="77777777" w:rsidR="00EA2B4A" w:rsidRPr="00EA2B4A" w:rsidRDefault="00EA2B4A" w:rsidP="00EA2B4A">
      <w:pPr>
        <w:spacing w:after="200" w:line="276" w:lineRule="auto"/>
        <w:rPr>
          <w:rFonts w:cstheme="minorHAnsi"/>
          <w:szCs w:val="18"/>
        </w:rPr>
      </w:pPr>
      <w:r w:rsidRPr="00EA2B4A">
        <w:rPr>
          <w:rFonts w:cstheme="minorHAnsi"/>
          <w:szCs w:val="18"/>
        </w:rPr>
        <w:br w:type="page"/>
      </w:r>
    </w:p>
    <w:p w14:paraId="3DEAB952" w14:textId="77777777" w:rsidR="00EA2B4A" w:rsidRPr="00EA2B4A" w:rsidRDefault="00EA2B4A" w:rsidP="00EA2B4A">
      <w:pPr>
        <w:rPr>
          <w:rFonts w:cstheme="minorHAnsi"/>
          <w:b/>
          <w:bCs/>
          <w:iCs/>
          <w:szCs w:val="18"/>
        </w:rPr>
      </w:pPr>
    </w:p>
    <w:p w14:paraId="70D4588D" w14:textId="77777777" w:rsidR="00EA2B4A" w:rsidRPr="00EA2B4A" w:rsidRDefault="00EA2B4A" w:rsidP="00EA2B4A">
      <w:pPr>
        <w:rPr>
          <w:rFonts w:cstheme="minorHAnsi"/>
          <w:szCs w:val="18"/>
        </w:rPr>
      </w:pPr>
      <w:r w:rsidRPr="00EA2B4A">
        <w:rPr>
          <w:rFonts w:cstheme="minorHAnsi"/>
          <w:b/>
          <w:bCs/>
          <w:iCs/>
          <w:szCs w:val="18"/>
        </w:rPr>
        <w:t xml:space="preserve">Załącznik nr 1.5 do SWZ - </w:t>
      </w:r>
      <w:r w:rsidRPr="00EA2B4A">
        <w:rPr>
          <w:rFonts w:cstheme="minorHAnsi"/>
          <w:b/>
          <w:szCs w:val="18"/>
        </w:rPr>
        <w:t>Wzór porozumienia o ustanowienie odpłatnej służebności przesyłu</w:t>
      </w:r>
    </w:p>
    <w:p w14:paraId="1D560A4B" w14:textId="77777777" w:rsidR="00EA2B4A" w:rsidRPr="00EA2B4A" w:rsidRDefault="00EA2B4A" w:rsidP="00EA2B4A">
      <w:pPr>
        <w:rPr>
          <w:rFonts w:cstheme="minorHAnsi"/>
          <w:b/>
          <w:bCs/>
          <w:iCs/>
          <w:szCs w:val="18"/>
        </w:rPr>
      </w:pPr>
    </w:p>
    <w:p w14:paraId="08D59679" w14:textId="77777777" w:rsidR="00EA2B4A" w:rsidRPr="00EA2B4A" w:rsidRDefault="00EA2B4A" w:rsidP="00EA2B4A">
      <w:pPr>
        <w:tabs>
          <w:tab w:val="left" w:pos="690"/>
          <w:tab w:val="center" w:pos="4479"/>
        </w:tabs>
        <w:jc w:val="center"/>
        <w:rPr>
          <w:rFonts w:cstheme="minorHAnsi"/>
          <w:b/>
          <w:szCs w:val="18"/>
          <w:u w:val="single"/>
        </w:rPr>
      </w:pPr>
      <w:r w:rsidRPr="00EA2B4A">
        <w:rPr>
          <w:rFonts w:cstheme="minorHAnsi"/>
          <w:b/>
          <w:szCs w:val="18"/>
          <w:u w:val="single"/>
        </w:rPr>
        <w:t>POROZUMIENIE</w:t>
      </w:r>
    </w:p>
    <w:p w14:paraId="04FA4E6B" w14:textId="77777777" w:rsidR="00EA2B4A" w:rsidRPr="00EA2B4A" w:rsidRDefault="00EA2B4A" w:rsidP="00EA2B4A">
      <w:pPr>
        <w:jc w:val="center"/>
        <w:rPr>
          <w:rFonts w:cstheme="minorHAnsi"/>
          <w:b/>
          <w:szCs w:val="18"/>
          <w:u w:val="single"/>
        </w:rPr>
      </w:pPr>
    </w:p>
    <w:p w14:paraId="119F03AA" w14:textId="77777777" w:rsidR="00EA2B4A" w:rsidRPr="00EA2B4A" w:rsidRDefault="00EA2B4A" w:rsidP="00EA2B4A">
      <w:pPr>
        <w:rPr>
          <w:rFonts w:cstheme="minorHAnsi"/>
          <w:szCs w:val="18"/>
        </w:rPr>
      </w:pPr>
      <w:r w:rsidRPr="00EA2B4A">
        <w:rPr>
          <w:rFonts w:cstheme="minorHAnsi"/>
          <w:szCs w:val="18"/>
        </w:rPr>
        <w:t>zawarte w dniu .................................. w ………………………………………………… pomiędzy:</w:t>
      </w:r>
    </w:p>
    <w:p w14:paraId="1C5C4B5B" w14:textId="77777777" w:rsidR="00EA2B4A" w:rsidRPr="00EA2B4A" w:rsidRDefault="00EA2B4A" w:rsidP="00EA2B4A">
      <w:pPr>
        <w:rPr>
          <w:rFonts w:cstheme="minorHAnsi"/>
          <w:szCs w:val="18"/>
        </w:rPr>
      </w:pPr>
      <w:r w:rsidRPr="00EA2B4A">
        <w:rPr>
          <w:rFonts w:cstheme="minorHAnsi"/>
          <w:szCs w:val="18"/>
        </w:rPr>
        <w:t xml:space="preserve">PGE Dystrybucja Spółka Akcyjna z siedzibą w Lublinie, 20-340 Lublin, ul. Garbarska 21A, wpisana do rejestru przedsiębiorców prowadzonego przez Sąd Rejonowy Lublin-Wschód w Lublinie z siedzibą w Świdniku, VI Wydział Gospodarczy pod nr KRS: 0000343124, NIP: 946-25-93-855, REGON: 060552840, Kapitał zakładowy: 9 729 424 160 zł w pełni opłacony, w imieniu którego działa: </w:t>
      </w:r>
      <w:r w:rsidRPr="00EA2B4A">
        <w:rPr>
          <w:rFonts w:cstheme="minorHAnsi"/>
          <w:bCs/>
          <w:szCs w:val="18"/>
        </w:rPr>
        <w:t xml:space="preserve">PGE Dystrybucja Spółka Akcyjna Oddział Łódź </w:t>
      </w:r>
      <w:r w:rsidRPr="00EA2B4A">
        <w:rPr>
          <w:rFonts w:cstheme="minorHAnsi"/>
          <w:szCs w:val="18"/>
        </w:rPr>
        <w:t>z siedzibą w Łodzi, adres: 90-021 Łódź, ul. Tuwima 58, reprezentowaną w niniejszej umowie na podstawie pełnomocnictwa z dnia ………………………………… (stanowiącego załącznik nr 1) przez:</w:t>
      </w:r>
    </w:p>
    <w:p w14:paraId="1BC3972F" w14:textId="77777777" w:rsidR="00EA2B4A" w:rsidRPr="00EA2B4A" w:rsidRDefault="00EA2B4A" w:rsidP="00EA2B4A">
      <w:pPr>
        <w:rPr>
          <w:rFonts w:cstheme="minorHAnsi"/>
          <w:szCs w:val="18"/>
        </w:rPr>
      </w:pPr>
    </w:p>
    <w:p w14:paraId="398BB799" w14:textId="77777777" w:rsidR="00EA2B4A" w:rsidRPr="00EA2B4A" w:rsidRDefault="00EA2B4A" w:rsidP="00EA2B4A">
      <w:pPr>
        <w:rPr>
          <w:rFonts w:cstheme="minorHAnsi"/>
          <w:szCs w:val="18"/>
        </w:rPr>
      </w:pPr>
      <w:r w:rsidRPr="00EA2B4A">
        <w:rPr>
          <w:rFonts w:cstheme="minorHAnsi"/>
          <w:szCs w:val="18"/>
          <w:vertAlign w:val="superscript"/>
        </w:rPr>
        <w:t>………………………………………………………………………………………………………………………………………………………………………………………………………………………………………………………………………</w:t>
      </w:r>
      <w:r w:rsidRPr="00EA2B4A">
        <w:rPr>
          <w:rFonts w:cstheme="minorHAnsi"/>
          <w:szCs w:val="18"/>
          <w:vertAlign w:val="superscript"/>
        </w:rPr>
        <w:br/>
      </w:r>
      <w:r w:rsidRPr="00EA2B4A">
        <w:rPr>
          <w:rFonts w:cstheme="minorHAnsi"/>
          <w:szCs w:val="18"/>
        </w:rPr>
        <w:t xml:space="preserve">zwaną w dalszej części umowy </w:t>
      </w:r>
      <w:r w:rsidRPr="00EA2B4A">
        <w:rPr>
          <w:rFonts w:cstheme="minorHAnsi"/>
          <w:b/>
          <w:szCs w:val="18"/>
        </w:rPr>
        <w:t>Inwestorem</w:t>
      </w:r>
      <w:r w:rsidRPr="00EA2B4A">
        <w:rPr>
          <w:rFonts w:cstheme="minorHAnsi"/>
          <w:szCs w:val="18"/>
        </w:rPr>
        <w:t xml:space="preserve">, </w:t>
      </w:r>
    </w:p>
    <w:p w14:paraId="400F3409" w14:textId="77777777" w:rsidR="00EA2B4A" w:rsidRPr="00EA2B4A" w:rsidRDefault="00EA2B4A" w:rsidP="00EA2B4A">
      <w:pPr>
        <w:rPr>
          <w:rFonts w:cstheme="minorHAnsi"/>
          <w:szCs w:val="18"/>
        </w:rPr>
      </w:pPr>
      <w:r w:rsidRPr="00EA2B4A">
        <w:rPr>
          <w:rFonts w:cstheme="minorHAnsi"/>
          <w:szCs w:val="18"/>
        </w:rPr>
        <w:t>a</w:t>
      </w:r>
    </w:p>
    <w:p w14:paraId="224C13BD" w14:textId="77777777" w:rsidR="00EA2B4A" w:rsidRPr="00EA2B4A" w:rsidRDefault="00EA2B4A" w:rsidP="00EA2B4A">
      <w:pPr>
        <w:spacing w:after="120"/>
        <w:rPr>
          <w:rFonts w:cstheme="minorHAnsi"/>
          <w:b/>
          <w:szCs w:val="18"/>
        </w:rPr>
      </w:pPr>
      <w:r w:rsidRPr="00EA2B4A">
        <w:rPr>
          <w:rFonts w:cstheme="minorHAnsi"/>
          <w:szCs w:val="18"/>
        </w:rPr>
        <w:t>Panią/Panem ............................................................................................</w:t>
      </w:r>
      <w:r w:rsidRPr="00EA2B4A">
        <w:rPr>
          <w:rFonts w:cstheme="minorHAnsi"/>
          <w:b/>
          <w:szCs w:val="18"/>
        </w:rPr>
        <w:t xml:space="preserve"> </w:t>
      </w:r>
    </w:p>
    <w:p w14:paraId="5B9E04A9" w14:textId="77777777" w:rsidR="00EA2B4A" w:rsidRPr="00EA2B4A" w:rsidRDefault="00EA2B4A" w:rsidP="00EA2B4A">
      <w:pPr>
        <w:spacing w:after="120"/>
        <w:rPr>
          <w:rFonts w:cstheme="minorHAnsi"/>
          <w:bCs/>
          <w:szCs w:val="18"/>
        </w:rPr>
      </w:pPr>
      <w:r w:rsidRPr="00EA2B4A">
        <w:rPr>
          <w:rFonts w:cstheme="minorHAnsi"/>
          <w:bCs/>
          <w:szCs w:val="18"/>
        </w:rPr>
        <w:t>zam. w .......................................................................................................</w:t>
      </w:r>
    </w:p>
    <w:p w14:paraId="5825C0C7" w14:textId="77777777" w:rsidR="00EA2B4A" w:rsidRPr="00EA2B4A" w:rsidRDefault="00EA2B4A" w:rsidP="00EA2B4A">
      <w:pPr>
        <w:spacing w:after="120"/>
        <w:rPr>
          <w:rFonts w:cstheme="minorHAnsi"/>
          <w:bCs/>
          <w:i/>
          <w:szCs w:val="18"/>
        </w:rPr>
      </w:pPr>
      <w:r w:rsidRPr="00EA2B4A">
        <w:rPr>
          <w:rFonts w:cstheme="minorHAnsi"/>
          <w:bCs/>
          <w:szCs w:val="18"/>
        </w:rPr>
        <w:t>PESEL: ........................................................................................................</w:t>
      </w:r>
    </w:p>
    <w:p w14:paraId="3B617606" w14:textId="77777777" w:rsidR="00EA2B4A" w:rsidRPr="00EA2B4A" w:rsidRDefault="00EA2B4A" w:rsidP="00EA2B4A">
      <w:pPr>
        <w:spacing w:after="120"/>
        <w:rPr>
          <w:rFonts w:cstheme="minorHAnsi"/>
          <w:bCs/>
          <w:i/>
          <w:szCs w:val="18"/>
        </w:rPr>
      </w:pPr>
      <w:r w:rsidRPr="00EA2B4A">
        <w:rPr>
          <w:rFonts w:cstheme="minorHAnsi"/>
          <w:bCs/>
          <w:i/>
          <w:szCs w:val="18"/>
        </w:rPr>
        <w:t>Legitymującą/ym  się dowodem osobistym  ..............................................</w:t>
      </w:r>
    </w:p>
    <w:p w14:paraId="24F994F4" w14:textId="77777777" w:rsidR="00EA2B4A" w:rsidRPr="00EA2B4A" w:rsidRDefault="00EA2B4A" w:rsidP="00EA2B4A">
      <w:pPr>
        <w:rPr>
          <w:rFonts w:cstheme="minorHAnsi"/>
          <w:szCs w:val="18"/>
        </w:rPr>
      </w:pPr>
      <w:r w:rsidRPr="00EA2B4A">
        <w:rPr>
          <w:rFonts w:cstheme="minorHAnsi"/>
          <w:szCs w:val="18"/>
        </w:rPr>
        <w:t xml:space="preserve">zwaną/ym dalej </w:t>
      </w:r>
      <w:r w:rsidRPr="00EA2B4A">
        <w:rPr>
          <w:rFonts w:cstheme="minorHAnsi"/>
          <w:b/>
          <w:szCs w:val="18"/>
        </w:rPr>
        <w:t>Właścicielem nieruchomości</w:t>
      </w:r>
      <w:r w:rsidRPr="00EA2B4A">
        <w:rPr>
          <w:rFonts w:cstheme="minorHAnsi"/>
          <w:szCs w:val="18"/>
        </w:rPr>
        <w:t>.</w:t>
      </w:r>
    </w:p>
    <w:p w14:paraId="15D42724" w14:textId="77777777" w:rsidR="00EA2B4A" w:rsidRPr="00EA2B4A" w:rsidRDefault="00EA2B4A" w:rsidP="00412D3F">
      <w:pPr>
        <w:numPr>
          <w:ilvl w:val="0"/>
          <w:numId w:val="36"/>
        </w:numPr>
        <w:spacing w:after="0" w:line="276" w:lineRule="auto"/>
        <w:ind w:left="714" w:hanging="357"/>
        <w:jc w:val="center"/>
        <w:rPr>
          <w:rFonts w:cstheme="minorHAnsi"/>
          <w:b/>
          <w:szCs w:val="18"/>
        </w:rPr>
      </w:pPr>
    </w:p>
    <w:p w14:paraId="06EE4308" w14:textId="77777777" w:rsidR="00EA2B4A" w:rsidRPr="00EA2B4A" w:rsidRDefault="00EA2B4A" w:rsidP="00EA2B4A">
      <w:pPr>
        <w:spacing w:line="360" w:lineRule="auto"/>
        <w:rPr>
          <w:rFonts w:cstheme="minorHAnsi"/>
          <w:szCs w:val="18"/>
        </w:rPr>
      </w:pPr>
      <w:r w:rsidRPr="00EA2B4A">
        <w:rPr>
          <w:rFonts w:cstheme="minorHAnsi"/>
          <w:szCs w:val="18"/>
        </w:rPr>
        <w:t>Właściciel nieruchomości oświadcza, że:</w:t>
      </w:r>
    </w:p>
    <w:p w14:paraId="7D8E5129" w14:textId="77777777" w:rsidR="00EA2B4A" w:rsidRPr="00EA2B4A" w:rsidRDefault="00EA2B4A" w:rsidP="00EA2B4A">
      <w:pPr>
        <w:numPr>
          <w:ilvl w:val="0"/>
          <w:numId w:val="37"/>
        </w:numPr>
        <w:spacing w:after="200" w:line="360" w:lineRule="auto"/>
        <w:contextualSpacing/>
        <w:jc w:val="both"/>
        <w:rPr>
          <w:rFonts w:cstheme="minorHAnsi"/>
          <w:szCs w:val="18"/>
        </w:rPr>
      </w:pPr>
      <w:r w:rsidRPr="00EA2B4A">
        <w:rPr>
          <w:rFonts w:cstheme="minorHAnsi"/>
          <w:szCs w:val="18"/>
        </w:rPr>
        <w:t xml:space="preserve">jest właścicielem/użytkownikiem wieczystym nieruchomości, uregulowanej w księdze wieczystej </w:t>
      </w:r>
      <w:r w:rsidRPr="00EA2B4A">
        <w:rPr>
          <w:rFonts w:cstheme="minorHAnsi"/>
          <w:szCs w:val="18"/>
        </w:rPr>
        <w:br/>
        <w:t>KW nr ………………..………….…… prowadzonej przez Sąd Rejonowy w ............................., położonej w ………………………………….………….., przy ul. …………………………………………….., obręb, w skład której wchodzi/ą  działka/działki gruntu, oznaczona/e w ewidencji gruntów nr ………………………………</w:t>
      </w:r>
    </w:p>
    <w:p w14:paraId="57CC8821" w14:textId="77777777" w:rsidR="00EA2B4A" w:rsidRPr="00EA2B4A" w:rsidRDefault="00EA2B4A" w:rsidP="00EA2B4A">
      <w:pPr>
        <w:numPr>
          <w:ilvl w:val="0"/>
          <w:numId w:val="37"/>
        </w:numPr>
        <w:spacing w:after="200" w:line="276" w:lineRule="auto"/>
        <w:contextualSpacing/>
        <w:jc w:val="both"/>
        <w:rPr>
          <w:rFonts w:cstheme="minorHAnsi"/>
          <w:szCs w:val="18"/>
        </w:rPr>
      </w:pPr>
      <w:r w:rsidRPr="00EA2B4A">
        <w:rPr>
          <w:rFonts w:cstheme="minorHAnsi"/>
          <w:szCs w:val="18"/>
        </w:rPr>
        <w:t>wyraża zgodę na udostępnienie swojej nieruchomości w celu budowy urządzeń elektroenergetycznych w postaci: ………………………………………..……………………………………………………………………………………………………………………………</w:t>
      </w:r>
    </w:p>
    <w:p w14:paraId="5C8F4C1A" w14:textId="77777777" w:rsidR="00EA2B4A" w:rsidRPr="00EA2B4A" w:rsidRDefault="00EA2B4A" w:rsidP="00EA2B4A">
      <w:pPr>
        <w:rPr>
          <w:rFonts w:cstheme="minorHAnsi"/>
          <w:szCs w:val="18"/>
        </w:rPr>
      </w:pPr>
    </w:p>
    <w:p w14:paraId="1BD1C6E8" w14:textId="1F602612" w:rsidR="00EA2B4A" w:rsidRPr="00EA2B4A" w:rsidRDefault="00EA2B4A" w:rsidP="00EA2B4A">
      <w:pPr>
        <w:jc w:val="center"/>
        <w:rPr>
          <w:rFonts w:cstheme="minorHAnsi"/>
          <w:b/>
          <w:szCs w:val="18"/>
        </w:rPr>
      </w:pPr>
      <w:r w:rsidRPr="00EA2B4A">
        <w:rPr>
          <w:rFonts w:cstheme="minorHAnsi"/>
          <w:b/>
          <w:szCs w:val="18"/>
        </w:rPr>
        <w:t>§2</w:t>
      </w:r>
    </w:p>
    <w:p w14:paraId="59C86070" w14:textId="77777777" w:rsidR="00EA2B4A" w:rsidRPr="00EA2B4A" w:rsidRDefault="00EA2B4A" w:rsidP="00EA2B4A">
      <w:pPr>
        <w:numPr>
          <w:ilvl w:val="0"/>
          <w:numId w:val="38"/>
        </w:numPr>
        <w:spacing w:after="0" w:line="360" w:lineRule="auto"/>
        <w:ind w:left="0" w:firstLine="0"/>
        <w:jc w:val="both"/>
        <w:rPr>
          <w:rFonts w:cstheme="minorHAnsi"/>
          <w:szCs w:val="18"/>
        </w:rPr>
      </w:pPr>
      <w:r w:rsidRPr="00EA2B4A">
        <w:rPr>
          <w:rFonts w:cstheme="minorHAnsi"/>
          <w:szCs w:val="18"/>
        </w:rPr>
        <w:t xml:space="preserve">Właściciel nieruchomości  ustanowi, na czas nieokreślony, na rzecz </w:t>
      </w:r>
      <w:r w:rsidRPr="00EA2B4A">
        <w:rPr>
          <w:rFonts w:cstheme="minorHAnsi"/>
          <w:b/>
          <w:szCs w:val="18"/>
        </w:rPr>
        <w:t>PGE Dystrybucja S.A. z siedzibą w Lublinie</w:t>
      </w:r>
      <w:r w:rsidRPr="00EA2B4A">
        <w:rPr>
          <w:rFonts w:cstheme="minorHAnsi"/>
          <w:szCs w:val="18"/>
        </w:rPr>
        <w:t xml:space="preserve"> odpłatną służebność przesyłu na nieruchomości /prawie użytkowania wieczystego, opisanej w § 1 ust.1, przy czym wykonywanie tego prawa ograniczać się będzie do wchodzącej w skład tej nieruchomości działki/działek  nr ………………….</w:t>
      </w:r>
    </w:p>
    <w:p w14:paraId="77288CB7" w14:textId="77777777" w:rsidR="00EA2B4A" w:rsidRPr="00EA2B4A" w:rsidRDefault="00EA2B4A" w:rsidP="00EA2B4A">
      <w:pPr>
        <w:numPr>
          <w:ilvl w:val="0"/>
          <w:numId w:val="38"/>
        </w:numPr>
        <w:spacing w:after="0" w:line="360" w:lineRule="auto"/>
        <w:ind w:left="142" w:hanging="284"/>
        <w:jc w:val="both"/>
        <w:rPr>
          <w:rFonts w:cstheme="minorHAnsi"/>
          <w:szCs w:val="18"/>
        </w:rPr>
      </w:pPr>
      <w:r w:rsidRPr="00EA2B4A">
        <w:rPr>
          <w:rFonts w:cstheme="minorHAnsi"/>
          <w:szCs w:val="18"/>
        </w:rPr>
        <w:t xml:space="preserve">Służebność przesyłu, o której mowa w ust.1 niniejszego paragrafu, będzie polegała na prawie korzystania </w:t>
      </w:r>
      <w:r w:rsidRPr="00EA2B4A">
        <w:rPr>
          <w:rFonts w:cstheme="minorHAnsi"/>
          <w:szCs w:val="18"/>
        </w:rPr>
        <w:br/>
        <w:t xml:space="preserve">z pasa gruntu na trasie przebiegu infrastruktury elektroenergetycznej, w tym: </w:t>
      </w:r>
    </w:p>
    <w:p w14:paraId="69AB3520" w14:textId="77777777" w:rsidR="00EA2B4A" w:rsidRPr="00EA2B4A" w:rsidRDefault="00EA2B4A" w:rsidP="00EA2B4A">
      <w:pPr>
        <w:numPr>
          <w:ilvl w:val="0"/>
          <w:numId w:val="34"/>
        </w:numPr>
        <w:spacing w:after="0" w:line="360" w:lineRule="auto"/>
        <w:ind w:left="284"/>
        <w:jc w:val="both"/>
        <w:rPr>
          <w:rFonts w:cstheme="minorHAnsi"/>
          <w:szCs w:val="18"/>
        </w:rPr>
      </w:pPr>
      <w:r w:rsidRPr="00EA2B4A">
        <w:rPr>
          <w:rFonts w:cstheme="minorHAnsi"/>
          <w:szCs w:val="18"/>
        </w:rPr>
        <w:t xml:space="preserve">pasa gruntu wzdłuż trasy sieci kablowej/napowietrznej o długości…… i szerokości…… tj. o pow. ……m² wraz ze złączem kablowym/złączami kablowymi/stanowiskiem/stanowiskami słupowymi, </w:t>
      </w:r>
    </w:p>
    <w:p w14:paraId="6821F526" w14:textId="77777777" w:rsidR="00EA2B4A" w:rsidRPr="00EA2B4A" w:rsidRDefault="00EA2B4A" w:rsidP="00EA2B4A">
      <w:pPr>
        <w:numPr>
          <w:ilvl w:val="0"/>
          <w:numId w:val="34"/>
        </w:numPr>
        <w:spacing w:after="0" w:line="360" w:lineRule="auto"/>
        <w:ind w:left="284"/>
        <w:jc w:val="both"/>
        <w:rPr>
          <w:rFonts w:cstheme="minorHAnsi"/>
          <w:szCs w:val="18"/>
        </w:rPr>
      </w:pPr>
      <w:r w:rsidRPr="00EA2B4A">
        <w:rPr>
          <w:rFonts w:cstheme="minorHAnsi"/>
          <w:szCs w:val="18"/>
        </w:rPr>
        <w:t>powierzchni gruntu pod słupową stacją transformatorową wraz z obrysem, przy pasie wykonywania służebności przesyłu o wymiarach ……x ….. , tj. o pow. ……m²,</w:t>
      </w:r>
    </w:p>
    <w:p w14:paraId="79C69B8D" w14:textId="77777777" w:rsidR="00EA2B4A" w:rsidRPr="00EA2B4A" w:rsidRDefault="00EA2B4A" w:rsidP="00EA2B4A">
      <w:pPr>
        <w:numPr>
          <w:ilvl w:val="0"/>
          <w:numId w:val="34"/>
        </w:numPr>
        <w:spacing w:after="0" w:line="360" w:lineRule="auto"/>
        <w:ind w:left="284"/>
        <w:jc w:val="both"/>
        <w:rPr>
          <w:rFonts w:cstheme="minorHAnsi"/>
          <w:szCs w:val="18"/>
        </w:rPr>
      </w:pPr>
      <w:r w:rsidRPr="00EA2B4A">
        <w:rPr>
          <w:rFonts w:cstheme="minorHAnsi"/>
          <w:szCs w:val="18"/>
        </w:rPr>
        <w:t>powierzchni stacji transformatorowej wnętrzowej/wolnostojącej, zlokalizowanej na działce gruntu nr…… /pomieszczenia stacji transformatorowej, w budynku, posadowionym na działce gruntu nr………,przy pasie wykonywania służebności przesyłu o wymiarach ……x ….. tj. o pow.……..m².</w:t>
      </w:r>
    </w:p>
    <w:p w14:paraId="534A6DE0" w14:textId="77777777" w:rsidR="00EA2B4A" w:rsidRPr="00EA2B4A" w:rsidRDefault="00EA2B4A" w:rsidP="00EA2B4A">
      <w:pPr>
        <w:numPr>
          <w:ilvl w:val="0"/>
          <w:numId w:val="38"/>
        </w:numPr>
        <w:spacing w:after="0" w:line="360" w:lineRule="auto"/>
        <w:ind w:left="142" w:hanging="284"/>
        <w:jc w:val="both"/>
        <w:rPr>
          <w:rFonts w:cstheme="minorHAnsi"/>
          <w:szCs w:val="18"/>
        </w:rPr>
      </w:pPr>
      <w:r w:rsidRPr="00EA2B4A">
        <w:rPr>
          <w:rFonts w:cstheme="minorHAnsi"/>
          <w:szCs w:val="18"/>
        </w:rPr>
        <w:lastRenderedPageBreak/>
        <w:t xml:space="preserve">Służebność przesyłu obejmuje prawo wybudowania oraz </w:t>
      </w:r>
      <w:r w:rsidRPr="00EA2B4A">
        <w:rPr>
          <w:rFonts w:eastAsia="Calibri" w:cs="Arial"/>
          <w:bCs/>
          <w:szCs w:val="18"/>
        </w:rPr>
        <w:t xml:space="preserve"> korzystania z nieruchomości obciążonej, na której znajdują się urządzenia elektroenergetyczne w tym urządzenia powiązane, w szczególności prawo do utrzymywania na niej urządzeń i instalacji elektroenergetycznych, dystrybucji/przesyłu energii elektrycznej za ich pośrednictwem, prawo dostępu i dojazdu do nich wraz z niezbędnym sprzętem od strony drogi publicznej dla przedstawicieli Inwestora lub wszystkich podmiotów i osób, którymi Inwestor posługuje się w związku z prowadzoną działalnością, usuwania awarii, dokonywania napraw, wykonywania czynności eksploatacyjnych, w tym modernizacji, konserwacji, kontroli, przeglądów, wymiany, przebudowy, remontu, rozbudowy, lokalizowania nowych elementów sieci elektroenergetycznej w pasie wykonywania służebności przesyłu, łącznie z możliwością wyprowadzania nowych obwodów, ewentualnej likwidacji i demontażu tych urządzeń</w:t>
      </w:r>
      <w:r w:rsidRPr="00EA2B4A">
        <w:rPr>
          <w:rFonts w:cs="Arial"/>
          <w:b/>
          <w:szCs w:val="18"/>
        </w:rPr>
        <w:t>.</w:t>
      </w:r>
    </w:p>
    <w:p w14:paraId="69661BBD" w14:textId="77777777" w:rsidR="00EA2B4A" w:rsidRPr="00EA2B4A" w:rsidRDefault="00EA2B4A" w:rsidP="00EA2B4A">
      <w:pPr>
        <w:numPr>
          <w:ilvl w:val="0"/>
          <w:numId w:val="38"/>
        </w:numPr>
        <w:spacing w:after="0" w:line="360" w:lineRule="auto"/>
        <w:ind w:left="142" w:hanging="284"/>
        <w:jc w:val="both"/>
        <w:rPr>
          <w:rFonts w:cstheme="minorHAnsi"/>
          <w:szCs w:val="18"/>
        </w:rPr>
      </w:pPr>
      <w:r w:rsidRPr="00EA2B4A">
        <w:rPr>
          <w:rFonts w:cstheme="minorHAnsi"/>
          <w:szCs w:val="18"/>
        </w:rPr>
        <w:t xml:space="preserve">W pasie strefy wykonywania służebności przesyłu nie będą dokonywane  nasadzenia drzew i krzewów. </w:t>
      </w:r>
    </w:p>
    <w:p w14:paraId="0D431B0C" w14:textId="77777777" w:rsidR="00EA2B4A" w:rsidRPr="00EA2B4A" w:rsidRDefault="00EA2B4A" w:rsidP="00EA2B4A">
      <w:pPr>
        <w:numPr>
          <w:ilvl w:val="0"/>
          <w:numId w:val="38"/>
        </w:numPr>
        <w:spacing w:after="0" w:line="360" w:lineRule="auto"/>
        <w:ind w:left="142" w:hanging="284"/>
        <w:jc w:val="both"/>
        <w:rPr>
          <w:rFonts w:cstheme="minorHAnsi"/>
          <w:szCs w:val="18"/>
        </w:rPr>
      </w:pPr>
      <w:r w:rsidRPr="00EA2B4A">
        <w:rPr>
          <w:rFonts w:cstheme="minorHAnsi"/>
          <w:szCs w:val="18"/>
        </w:rPr>
        <w:t>Trasa przebiegu infrastruktury elektroenergetycznej zlokalizowanej na nieruchomości opisanej w §1 ust.1 w ramach służebności przesyłu, wskazana została na mapie stanowiącej załącznik nr …… do niniejszego porozumienia  oraz oznaczona kolorem …………….</w:t>
      </w:r>
    </w:p>
    <w:p w14:paraId="627158B9" w14:textId="77777777" w:rsidR="00EA2B4A" w:rsidRPr="00EA2B4A" w:rsidRDefault="00EA2B4A" w:rsidP="00412D3F">
      <w:pPr>
        <w:spacing w:after="0" w:line="360" w:lineRule="auto"/>
        <w:jc w:val="center"/>
        <w:rPr>
          <w:rFonts w:cstheme="minorHAnsi"/>
          <w:b/>
          <w:szCs w:val="18"/>
        </w:rPr>
      </w:pPr>
      <w:r w:rsidRPr="00EA2B4A">
        <w:rPr>
          <w:rFonts w:cstheme="minorHAnsi"/>
          <w:b/>
          <w:szCs w:val="18"/>
        </w:rPr>
        <w:t>§3</w:t>
      </w:r>
    </w:p>
    <w:p w14:paraId="3165A858" w14:textId="77777777" w:rsidR="00EA2B4A" w:rsidRPr="00EA2B4A" w:rsidRDefault="00EA2B4A" w:rsidP="00EA2B4A">
      <w:pPr>
        <w:numPr>
          <w:ilvl w:val="0"/>
          <w:numId w:val="35"/>
        </w:numPr>
        <w:spacing w:after="0" w:line="360" w:lineRule="auto"/>
        <w:ind w:left="142" w:hanging="284"/>
        <w:jc w:val="both"/>
        <w:rPr>
          <w:rFonts w:cstheme="minorHAnsi"/>
          <w:szCs w:val="18"/>
        </w:rPr>
      </w:pPr>
      <w:r w:rsidRPr="00EA2B4A">
        <w:rPr>
          <w:rFonts w:cstheme="minorHAnsi"/>
          <w:szCs w:val="18"/>
        </w:rPr>
        <w:t xml:space="preserve">Strony zgodnie określają, że tytułem wynagrodzenia za ustanowienie  służebności przesyłu </w:t>
      </w:r>
      <w:r w:rsidRPr="00EA2B4A">
        <w:rPr>
          <w:rFonts w:cstheme="minorHAnsi"/>
          <w:szCs w:val="18"/>
        </w:rPr>
        <w:br/>
        <w:t>Inwestor zapłaci Właścicielowi nieruchomości jednorazowo wynagrodzenie w kwocie ………………..zł (słownie złotych:…………………………………………………………………).</w:t>
      </w:r>
    </w:p>
    <w:p w14:paraId="23F80A78" w14:textId="77777777" w:rsidR="00EA2B4A" w:rsidRPr="00EA2B4A" w:rsidRDefault="00EA2B4A" w:rsidP="00EA2B4A">
      <w:pPr>
        <w:numPr>
          <w:ilvl w:val="0"/>
          <w:numId w:val="35"/>
        </w:numPr>
        <w:spacing w:after="0" w:line="360" w:lineRule="auto"/>
        <w:ind w:left="142" w:hanging="284"/>
        <w:jc w:val="both"/>
        <w:rPr>
          <w:rFonts w:cstheme="minorHAnsi"/>
          <w:szCs w:val="18"/>
        </w:rPr>
      </w:pPr>
      <w:r w:rsidRPr="00EA2B4A">
        <w:rPr>
          <w:rFonts w:cstheme="minorHAnsi"/>
          <w:szCs w:val="18"/>
        </w:rPr>
        <w:t>Wynagrodzenie, o którym mowa w ust 1, zostanie zapłacone przez Inwestora przelewem na konto bankowe Właściciela nieruchomości wskazane w treści aktu notarialnego, na podstawie wypisu aktu notarialnego (</w:t>
      </w:r>
      <w:r w:rsidRPr="00EA2B4A">
        <w:rPr>
          <w:rFonts w:cstheme="minorHAnsi"/>
          <w:i/>
          <w:szCs w:val="18"/>
        </w:rPr>
        <w:t>oraz prawidłowo wystawionej faktury VAT</w:t>
      </w:r>
      <w:r w:rsidRPr="00EA2B4A">
        <w:rPr>
          <w:rFonts w:cstheme="minorHAnsi"/>
          <w:szCs w:val="18"/>
        </w:rPr>
        <w:t>), najpóźniej w terminie 30 dni od dnia podpisania przez Właściciela nieruchomości  aktu notarialnego  zawierającego oświadczenie o ustanowieniu służebności przesyłu, jednak nie wcześniej niż 21 dni od daty wpływu wypisu aktu notarialnego (</w:t>
      </w:r>
      <w:r w:rsidRPr="00EA2B4A">
        <w:rPr>
          <w:rFonts w:cstheme="minorHAnsi"/>
          <w:i/>
          <w:szCs w:val="18"/>
        </w:rPr>
        <w:t>wraz z fakturą VAT</w:t>
      </w:r>
      <w:r w:rsidRPr="00EA2B4A">
        <w:rPr>
          <w:rFonts w:cstheme="minorHAnsi"/>
          <w:szCs w:val="18"/>
        </w:rPr>
        <w:t>) do kancelarii Inwestora, tj.  </w:t>
      </w:r>
      <w:r w:rsidRPr="00EA2B4A">
        <w:rPr>
          <w:rFonts w:cstheme="minorHAnsi"/>
          <w:b/>
          <w:szCs w:val="18"/>
        </w:rPr>
        <w:t>Oddziału Łódź 90-021 Łódź, ul. Tuwima 58 albo właściwego Rejonu Energetycznego</w:t>
      </w:r>
      <w:r w:rsidRPr="00EA2B4A">
        <w:rPr>
          <w:rFonts w:cstheme="minorHAnsi"/>
          <w:szCs w:val="18"/>
        </w:rPr>
        <w:t>.</w:t>
      </w:r>
    </w:p>
    <w:p w14:paraId="7DB6508B" w14:textId="77777777" w:rsidR="00EA2B4A" w:rsidRPr="00EA2B4A" w:rsidRDefault="00EA2B4A" w:rsidP="00EA2B4A">
      <w:pPr>
        <w:numPr>
          <w:ilvl w:val="0"/>
          <w:numId w:val="35"/>
        </w:numPr>
        <w:spacing w:after="0" w:line="360" w:lineRule="auto"/>
        <w:ind w:left="142" w:hanging="284"/>
        <w:jc w:val="both"/>
        <w:rPr>
          <w:rFonts w:cstheme="minorHAnsi"/>
          <w:strike/>
          <w:szCs w:val="18"/>
        </w:rPr>
      </w:pPr>
      <w:r w:rsidRPr="00EA2B4A">
        <w:rPr>
          <w:rFonts w:cstheme="minorHAnsi"/>
          <w:szCs w:val="18"/>
        </w:rPr>
        <w:t>Właściciel nieruchomości  zobowiązuje  się do złożenia w formie aktu notarialnego oświadczenia</w:t>
      </w:r>
      <w:r w:rsidRPr="00EA2B4A">
        <w:rPr>
          <w:rFonts w:cstheme="minorHAnsi"/>
          <w:szCs w:val="18"/>
        </w:rPr>
        <w:br/>
        <w:t xml:space="preserve">o ustanowieniu służebności przesyłu w ciągu 30 dni od daty powiadomienia przez Inwestora. </w:t>
      </w:r>
      <w:r w:rsidRPr="00EA2B4A">
        <w:rPr>
          <w:rFonts w:cstheme="minorHAnsi"/>
          <w:strike/>
          <w:szCs w:val="18"/>
        </w:rPr>
        <w:t xml:space="preserve"> </w:t>
      </w:r>
    </w:p>
    <w:p w14:paraId="563CD21D" w14:textId="77777777" w:rsidR="00EA2B4A" w:rsidRPr="00EA2B4A" w:rsidRDefault="00EA2B4A" w:rsidP="00EA2B4A">
      <w:pPr>
        <w:numPr>
          <w:ilvl w:val="0"/>
          <w:numId w:val="35"/>
        </w:numPr>
        <w:spacing w:after="0" w:line="360" w:lineRule="auto"/>
        <w:ind w:left="142" w:hanging="284"/>
        <w:jc w:val="both"/>
        <w:rPr>
          <w:rFonts w:cstheme="minorHAnsi"/>
          <w:szCs w:val="18"/>
        </w:rPr>
      </w:pPr>
      <w:r w:rsidRPr="00EA2B4A">
        <w:rPr>
          <w:rFonts w:cstheme="minorHAnsi"/>
          <w:szCs w:val="18"/>
        </w:rPr>
        <w:t xml:space="preserve">Strony zgodnie oświadczają, że zapłata przez Inwestora wynagrodzenia, o którym mowa </w:t>
      </w:r>
      <w:r w:rsidRPr="00EA2B4A">
        <w:rPr>
          <w:rFonts w:cstheme="minorHAnsi"/>
          <w:szCs w:val="18"/>
        </w:rPr>
        <w:br/>
        <w:t xml:space="preserve">w ust 1, wyczerpuje wszelkie roszczenia Właściciela nieruchomości z tytułu dotychczasowego i przyszłego istnienia na nieruchomości opisanej w §1 ust.1  infrastruktury elektroenergetycznej i urządzeń z nią powiązanych oraz, że nie będzie dochodził roszczeń z tego tytułu w przyszłości. </w:t>
      </w:r>
    </w:p>
    <w:p w14:paraId="765598D8" w14:textId="77777777" w:rsidR="00EA2B4A" w:rsidRPr="00EA2B4A" w:rsidRDefault="00EA2B4A" w:rsidP="00412D3F">
      <w:pPr>
        <w:spacing w:after="0" w:line="280" w:lineRule="exact"/>
        <w:jc w:val="center"/>
        <w:rPr>
          <w:rFonts w:cstheme="minorHAnsi"/>
          <w:b/>
          <w:szCs w:val="18"/>
        </w:rPr>
      </w:pPr>
      <w:r w:rsidRPr="00EA2B4A">
        <w:rPr>
          <w:rFonts w:cstheme="minorHAnsi"/>
          <w:b/>
          <w:szCs w:val="18"/>
        </w:rPr>
        <w:t>§4</w:t>
      </w:r>
    </w:p>
    <w:p w14:paraId="4CD58F67" w14:textId="77777777" w:rsidR="00EA2B4A" w:rsidRPr="00EA2B4A" w:rsidRDefault="00EA2B4A" w:rsidP="00EA2B4A">
      <w:pPr>
        <w:numPr>
          <w:ilvl w:val="0"/>
          <w:numId w:val="40"/>
        </w:numPr>
        <w:tabs>
          <w:tab w:val="clear" w:pos="1440"/>
          <w:tab w:val="num" w:pos="142"/>
        </w:tabs>
        <w:spacing w:after="0" w:line="360" w:lineRule="auto"/>
        <w:ind w:left="142" w:hanging="284"/>
        <w:jc w:val="both"/>
        <w:rPr>
          <w:rFonts w:cstheme="minorHAnsi"/>
          <w:szCs w:val="18"/>
        </w:rPr>
      </w:pPr>
      <w:r w:rsidRPr="00EA2B4A">
        <w:rPr>
          <w:rFonts w:cstheme="minorHAnsi"/>
          <w:szCs w:val="18"/>
        </w:rPr>
        <w:t xml:space="preserve">Koszty notarialne, koszty opłat sądowych tytułem niezbędnych wpisów w księgach wieczystych związane </w:t>
      </w:r>
      <w:r w:rsidRPr="00EA2B4A">
        <w:rPr>
          <w:rFonts w:cstheme="minorHAnsi"/>
          <w:szCs w:val="18"/>
        </w:rPr>
        <w:br/>
        <w:t>z ustanowieniem służebności przesyłu poniesie Inwestor.</w:t>
      </w:r>
    </w:p>
    <w:p w14:paraId="37EB42DA" w14:textId="77777777" w:rsidR="00EA2B4A" w:rsidRPr="00EA2B4A" w:rsidRDefault="00EA2B4A" w:rsidP="00EA2B4A">
      <w:pPr>
        <w:numPr>
          <w:ilvl w:val="0"/>
          <w:numId w:val="40"/>
        </w:numPr>
        <w:spacing w:after="0" w:line="360" w:lineRule="auto"/>
        <w:ind w:left="142" w:hanging="284"/>
        <w:jc w:val="both"/>
        <w:rPr>
          <w:rFonts w:cstheme="minorHAnsi"/>
          <w:szCs w:val="18"/>
        </w:rPr>
      </w:pPr>
      <w:r w:rsidRPr="00EA2B4A">
        <w:rPr>
          <w:rFonts w:cstheme="minorHAnsi"/>
          <w:szCs w:val="18"/>
        </w:rPr>
        <w:t>Zapłata tych kosztów nastąpi w terminie 30 dni od daty wpływu faktury wraz z wypisem aktu notarialnego zawierającego oświadczenie o ustanowieniu służebności przesyłu, do kancelarii Oddziału Łódź albo właściwego Rejonu Energetycznego.</w:t>
      </w:r>
    </w:p>
    <w:p w14:paraId="57707644" w14:textId="77777777" w:rsidR="00EA2B4A" w:rsidRPr="00EA2B4A" w:rsidRDefault="00EA2B4A" w:rsidP="00412D3F">
      <w:pPr>
        <w:spacing w:after="0" w:line="360" w:lineRule="auto"/>
        <w:jc w:val="center"/>
        <w:rPr>
          <w:rFonts w:cstheme="minorHAnsi"/>
          <w:b/>
          <w:szCs w:val="18"/>
        </w:rPr>
      </w:pPr>
      <w:r w:rsidRPr="00EA2B4A">
        <w:rPr>
          <w:rFonts w:cstheme="minorHAnsi"/>
          <w:b/>
          <w:szCs w:val="18"/>
        </w:rPr>
        <w:t>§5</w:t>
      </w:r>
    </w:p>
    <w:p w14:paraId="1075FD13" w14:textId="77777777" w:rsidR="00EA2B4A" w:rsidRPr="00EA2B4A" w:rsidRDefault="00EA2B4A" w:rsidP="00EA2B4A">
      <w:pPr>
        <w:numPr>
          <w:ilvl w:val="0"/>
          <w:numId w:val="41"/>
        </w:numPr>
        <w:spacing w:after="0" w:line="360" w:lineRule="auto"/>
        <w:ind w:left="142" w:hanging="284"/>
        <w:jc w:val="both"/>
        <w:rPr>
          <w:rFonts w:cstheme="minorHAnsi"/>
          <w:szCs w:val="18"/>
        </w:rPr>
      </w:pPr>
      <w:r w:rsidRPr="00EA2B4A">
        <w:rPr>
          <w:rFonts w:cstheme="minorHAnsi"/>
          <w:szCs w:val="18"/>
        </w:rPr>
        <w:t xml:space="preserve">Oświadczenia po stronie Właściciela nieruchomości zawarte w niniejszym porozumieniu stanowią podstawę do wykazania przez Inwestora prawa do dysponowania nieruchomością na cele budowlane w rozumieniu </w:t>
      </w:r>
      <w:r w:rsidRPr="00EA2B4A">
        <w:rPr>
          <w:rFonts w:cstheme="minorHAnsi"/>
          <w:szCs w:val="18"/>
        </w:rPr>
        <w:br/>
        <w:t xml:space="preserve">art. 4, art. 32 ust. 4 pkt. 2 i art. 33 ust. 2 pkt. 2 w związku z art. 3 pkt.11  </w:t>
      </w:r>
      <w:r w:rsidRPr="00EA2B4A">
        <w:rPr>
          <w:rFonts w:cstheme="minorHAnsi"/>
          <w:i/>
          <w:szCs w:val="18"/>
        </w:rPr>
        <w:t>Prawa budowlanego</w:t>
      </w:r>
      <w:r w:rsidRPr="00EA2B4A">
        <w:rPr>
          <w:rFonts w:cstheme="minorHAnsi"/>
          <w:szCs w:val="18"/>
        </w:rPr>
        <w:t xml:space="preserve"> i upoważniają do wydania decyzji o udzieleniu pozwolenia na budowę infrastruktury elektroenergetycznej.</w:t>
      </w:r>
    </w:p>
    <w:p w14:paraId="197A8ABC" w14:textId="77777777" w:rsidR="00EA2B4A" w:rsidRPr="00EA2B4A" w:rsidRDefault="00EA2B4A" w:rsidP="00EA2B4A">
      <w:pPr>
        <w:numPr>
          <w:ilvl w:val="0"/>
          <w:numId w:val="41"/>
        </w:numPr>
        <w:spacing w:after="0" w:line="360" w:lineRule="auto"/>
        <w:ind w:left="142" w:hanging="284"/>
        <w:jc w:val="both"/>
        <w:rPr>
          <w:rFonts w:cstheme="minorHAnsi"/>
          <w:szCs w:val="18"/>
        </w:rPr>
      </w:pPr>
      <w:r w:rsidRPr="00EA2B4A">
        <w:rPr>
          <w:rFonts w:cstheme="minorHAnsi"/>
          <w:szCs w:val="18"/>
        </w:rPr>
        <w:lastRenderedPageBreak/>
        <w:t>W przypadku konieczności realizacji prac budowlanych przed złożeniem przez Inwestora w formie aktu notarialnego oświadczenia o ustanowieniu służebności przesyłu, Właściciel nieruchomości wyraża niniejszym zgodę na realizację tychże prac i udostępnia nieruchomość na cele budowlane.</w:t>
      </w:r>
    </w:p>
    <w:p w14:paraId="0D29170E" w14:textId="77777777" w:rsidR="00EA2B4A" w:rsidRPr="00EA2B4A" w:rsidRDefault="00EA2B4A" w:rsidP="00EA2B4A">
      <w:pPr>
        <w:numPr>
          <w:ilvl w:val="0"/>
          <w:numId w:val="41"/>
        </w:numPr>
        <w:tabs>
          <w:tab w:val="left" w:pos="142"/>
        </w:tabs>
        <w:spacing w:after="0" w:line="360" w:lineRule="auto"/>
        <w:ind w:left="142" w:hanging="284"/>
        <w:jc w:val="both"/>
        <w:rPr>
          <w:rFonts w:cstheme="minorHAnsi"/>
          <w:szCs w:val="18"/>
        </w:rPr>
      </w:pPr>
      <w:r w:rsidRPr="00EA2B4A">
        <w:rPr>
          <w:rFonts w:cstheme="minorHAnsi"/>
          <w:szCs w:val="18"/>
        </w:rPr>
        <w:t xml:space="preserve">Inwestor uprawniony jest do rozwiązania niniejszego porozumienia, bez regresu ze strony Właściciela nieruchomości, w przypadku odstąpienia od realizacji inwestycji, w ramach której zawarto niniejsze porozumienie, w szczególności nie uzyskania ostatecznej decyzji o pozwoleniu na   budowę. </w:t>
      </w:r>
    </w:p>
    <w:p w14:paraId="7C6635DF" w14:textId="77777777" w:rsidR="00EA2B4A" w:rsidRPr="00EA2B4A" w:rsidRDefault="00EA2B4A" w:rsidP="00EA2B4A">
      <w:pPr>
        <w:tabs>
          <w:tab w:val="left" w:pos="142"/>
        </w:tabs>
        <w:spacing w:line="360" w:lineRule="auto"/>
        <w:ind w:left="142"/>
        <w:rPr>
          <w:rFonts w:cstheme="minorHAnsi"/>
          <w:szCs w:val="18"/>
        </w:rPr>
      </w:pPr>
    </w:p>
    <w:p w14:paraId="0837EE22" w14:textId="4ABA3736" w:rsidR="00EA2B4A" w:rsidRPr="00EA2B4A" w:rsidRDefault="00EA2B4A" w:rsidP="00412D3F">
      <w:pPr>
        <w:jc w:val="center"/>
        <w:rPr>
          <w:rFonts w:cstheme="minorHAnsi"/>
          <w:b/>
          <w:szCs w:val="18"/>
        </w:rPr>
      </w:pPr>
      <w:r w:rsidRPr="00EA2B4A">
        <w:rPr>
          <w:rFonts w:cstheme="minorHAnsi"/>
          <w:b/>
          <w:szCs w:val="18"/>
        </w:rPr>
        <w:t>§6</w:t>
      </w:r>
    </w:p>
    <w:p w14:paraId="64B73816" w14:textId="6ABCD037" w:rsidR="00EA2B4A" w:rsidRPr="00EA2B4A" w:rsidRDefault="00EA2B4A" w:rsidP="00EA2B4A">
      <w:pPr>
        <w:numPr>
          <w:ilvl w:val="0"/>
          <w:numId w:val="42"/>
        </w:numPr>
        <w:tabs>
          <w:tab w:val="clear" w:pos="360"/>
        </w:tabs>
        <w:spacing w:after="0" w:line="360" w:lineRule="auto"/>
        <w:ind w:left="142" w:hanging="284"/>
        <w:jc w:val="both"/>
        <w:rPr>
          <w:rFonts w:cstheme="minorHAnsi"/>
          <w:szCs w:val="18"/>
        </w:rPr>
      </w:pPr>
      <w:r w:rsidRPr="00EA2B4A">
        <w:rPr>
          <w:rFonts w:cstheme="minorHAnsi"/>
          <w:szCs w:val="18"/>
        </w:rPr>
        <w:t>Strony ustalają, że szkody powstałe w wyniku prowadzonych prac związanych z budową, remontem lub eksploatacją i naprawą ww. urządzeń energetycznych zostaną oszacowane w trakcie prowadzonych robót na zasadzie porozumienia Stron lub przez rzeczoznawcę majątkowego, a stosowne odszkodowanie wypłacone w ciągu 2-ch miesięcy od daty ich powstania.</w:t>
      </w:r>
    </w:p>
    <w:p w14:paraId="63EF847F" w14:textId="77777777" w:rsidR="00EA2B4A" w:rsidRPr="00EA2B4A" w:rsidRDefault="00EA2B4A" w:rsidP="00EA2B4A">
      <w:pPr>
        <w:numPr>
          <w:ilvl w:val="0"/>
          <w:numId w:val="42"/>
        </w:numPr>
        <w:tabs>
          <w:tab w:val="clear" w:pos="360"/>
          <w:tab w:val="num" w:pos="142"/>
        </w:tabs>
        <w:spacing w:after="0" w:line="360" w:lineRule="auto"/>
        <w:ind w:left="142" w:hanging="284"/>
        <w:jc w:val="both"/>
        <w:rPr>
          <w:rFonts w:cstheme="minorHAnsi"/>
          <w:szCs w:val="18"/>
        </w:rPr>
      </w:pPr>
      <w:r w:rsidRPr="00EA2B4A">
        <w:rPr>
          <w:rFonts w:cstheme="minorHAnsi"/>
          <w:szCs w:val="18"/>
        </w:rPr>
        <w:t xml:space="preserve">Opisane w ust 1 odszkodowanie, które będzie jednorazowe i ostateczne, obejmować będzie wypłatę należności za zniszczone uprawy i nasadzenia, zniszczenie struktury gleby wraz z odszkodowaniem za rekultywację. wynikającym z realizacji inwestycji opisanej w </w:t>
      </w:r>
      <w:r w:rsidRPr="00EA2B4A">
        <w:rPr>
          <w:rFonts w:cstheme="minorHAnsi"/>
          <w:szCs w:val="18"/>
        </w:rPr>
        <w:sym w:font="Times New Roman" w:char="00A7"/>
      </w:r>
      <w:r w:rsidRPr="00EA2B4A">
        <w:rPr>
          <w:rFonts w:cstheme="minorHAnsi"/>
          <w:szCs w:val="18"/>
        </w:rPr>
        <w:t>1 ust 2.</w:t>
      </w:r>
    </w:p>
    <w:p w14:paraId="76BAFA8A" w14:textId="77777777" w:rsidR="00EA2B4A" w:rsidRPr="00EA2B4A" w:rsidRDefault="00EA2B4A" w:rsidP="00EA2B4A">
      <w:pPr>
        <w:numPr>
          <w:ilvl w:val="0"/>
          <w:numId w:val="42"/>
        </w:numPr>
        <w:tabs>
          <w:tab w:val="clear" w:pos="360"/>
          <w:tab w:val="num" w:pos="142"/>
        </w:tabs>
        <w:spacing w:after="0" w:line="360" w:lineRule="auto"/>
        <w:ind w:left="142" w:hanging="284"/>
        <w:jc w:val="both"/>
        <w:rPr>
          <w:rFonts w:cstheme="minorHAnsi"/>
          <w:szCs w:val="18"/>
        </w:rPr>
      </w:pPr>
      <w:r w:rsidRPr="00EA2B4A">
        <w:rPr>
          <w:rFonts w:cstheme="minorHAnsi"/>
          <w:szCs w:val="18"/>
        </w:rPr>
        <w:t>Inwestor oświadcza, że w przypadku uszkodzenia obiektów małej architektury lub utwardzonych nawierzchni obiekty te zostaną przywrócone do stanu pierwotnego. Na wykonane roboty Inwestor udzieli gwarancji.</w:t>
      </w:r>
    </w:p>
    <w:p w14:paraId="7E2A6A61" w14:textId="77777777" w:rsidR="00EA2B4A" w:rsidRPr="00EA2B4A" w:rsidRDefault="00EA2B4A" w:rsidP="00EA2B4A">
      <w:pPr>
        <w:numPr>
          <w:ilvl w:val="0"/>
          <w:numId w:val="42"/>
        </w:numPr>
        <w:tabs>
          <w:tab w:val="clear" w:pos="360"/>
          <w:tab w:val="num" w:pos="142"/>
        </w:tabs>
        <w:spacing w:after="0" w:line="360" w:lineRule="auto"/>
        <w:ind w:left="142" w:hanging="284"/>
        <w:jc w:val="both"/>
        <w:rPr>
          <w:rFonts w:cstheme="minorHAnsi"/>
          <w:szCs w:val="18"/>
        </w:rPr>
      </w:pPr>
      <w:r w:rsidRPr="00EA2B4A">
        <w:rPr>
          <w:rFonts w:cstheme="minorHAnsi"/>
          <w:szCs w:val="18"/>
        </w:rPr>
        <w:t>Wypłacane na podstawie niniejszej umowy odszkodowania stanowią zaspokojenie wszelkich roszczeń Właściciela nieruchomości i jego następców z tytułu wejścia na nieruchomość celem wykonania niezbędnych robót.</w:t>
      </w:r>
    </w:p>
    <w:p w14:paraId="665ED585" w14:textId="247E9F4D" w:rsidR="00EA2B4A" w:rsidRDefault="00EA2B4A" w:rsidP="00412D3F">
      <w:pPr>
        <w:numPr>
          <w:ilvl w:val="0"/>
          <w:numId w:val="42"/>
        </w:numPr>
        <w:tabs>
          <w:tab w:val="clear" w:pos="360"/>
          <w:tab w:val="num" w:pos="142"/>
        </w:tabs>
        <w:spacing w:after="0" w:line="360" w:lineRule="auto"/>
        <w:ind w:left="142" w:hanging="284"/>
        <w:jc w:val="both"/>
        <w:rPr>
          <w:rFonts w:cstheme="minorHAnsi"/>
          <w:szCs w:val="18"/>
        </w:rPr>
      </w:pPr>
      <w:r w:rsidRPr="00EA2B4A">
        <w:rPr>
          <w:rFonts w:cstheme="minorHAnsi"/>
          <w:szCs w:val="18"/>
        </w:rPr>
        <w:t>W przypadku zaistnienia szkód podczas wykonywania prac remontowych i eksploatacyjnych właścicielowi (lub osobie uprawnionej) wypłacone zostanie odszkodowanie za zniszczone uprawy i składniki budowlane. Odszkodowanie nie będzie wypłacone jeżeli usytuowanie upraw i budowli okaże się sprzeczne z przepisami ustalającymi odległości od urządzeń elektroenergetycznych.</w:t>
      </w:r>
    </w:p>
    <w:p w14:paraId="52BC0B70" w14:textId="77777777" w:rsidR="00412D3F" w:rsidRPr="00412D3F" w:rsidRDefault="00412D3F" w:rsidP="00412D3F">
      <w:pPr>
        <w:spacing w:after="0" w:line="360" w:lineRule="auto"/>
        <w:ind w:left="142"/>
        <w:jc w:val="both"/>
        <w:rPr>
          <w:rFonts w:cstheme="minorHAnsi"/>
          <w:szCs w:val="18"/>
        </w:rPr>
      </w:pPr>
    </w:p>
    <w:p w14:paraId="5F323A3D" w14:textId="77777777" w:rsidR="00EA2B4A" w:rsidRPr="00EA2B4A" w:rsidRDefault="00EA2B4A" w:rsidP="00412D3F">
      <w:pPr>
        <w:spacing w:after="0" w:line="360" w:lineRule="auto"/>
        <w:jc w:val="center"/>
        <w:rPr>
          <w:rFonts w:cstheme="minorHAnsi"/>
          <w:b/>
          <w:szCs w:val="18"/>
        </w:rPr>
      </w:pPr>
      <w:r w:rsidRPr="00EA2B4A">
        <w:rPr>
          <w:rFonts w:cstheme="minorHAnsi"/>
          <w:b/>
          <w:szCs w:val="18"/>
        </w:rPr>
        <w:t>§7</w:t>
      </w:r>
    </w:p>
    <w:p w14:paraId="24F117B8" w14:textId="77777777" w:rsidR="00EA2B4A" w:rsidRPr="00EA2B4A" w:rsidRDefault="00EA2B4A" w:rsidP="00412D3F">
      <w:pPr>
        <w:numPr>
          <w:ilvl w:val="0"/>
          <w:numId w:val="46"/>
        </w:numPr>
        <w:tabs>
          <w:tab w:val="clear" w:pos="720"/>
        </w:tabs>
        <w:spacing w:after="0" w:line="360" w:lineRule="auto"/>
        <w:ind w:left="142" w:hanging="284"/>
        <w:jc w:val="both"/>
        <w:rPr>
          <w:rFonts w:cstheme="minorHAnsi"/>
          <w:szCs w:val="18"/>
        </w:rPr>
      </w:pPr>
      <w:r w:rsidRPr="00EA2B4A">
        <w:rPr>
          <w:rFonts w:cstheme="minorHAnsi"/>
          <w:szCs w:val="18"/>
        </w:rPr>
        <w:t xml:space="preserve">Właściciel nieruchomości oświadcza, że przyjął do wiadomości i stosowania przepisy wynikające z Polskich Norm ograniczające możliwość wznoszenia budowli, prowadzenia upraw i nasadzeń drzew wysokopiennych pod liniami napowietrznymi, nad liniami kablowymi oraz w pobliżu wybudowanych urządzeń elektroenergetycznych wymienionych w </w:t>
      </w:r>
      <w:r w:rsidRPr="00EA2B4A">
        <w:rPr>
          <w:rFonts w:cstheme="minorHAnsi"/>
          <w:szCs w:val="18"/>
        </w:rPr>
        <w:sym w:font="Times New Roman" w:char="00A7"/>
      </w:r>
      <w:r w:rsidRPr="00EA2B4A">
        <w:rPr>
          <w:rFonts w:cstheme="minorHAnsi"/>
          <w:szCs w:val="18"/>
        </w:rPr>
        <w:t xml:space="preserve">1 ust 2. </w:t>
      </w:r>
    </w:p>
    <w:p w14:paraId="1E3EB79D" w14:textId="76E9EC27" w:rsidR="00EA2B4A" w:rsidRPr="00412D3F" w:rsidRDefault="00EA2B4A" w:rsidP="00EA2B4A">
      <w:pPr>
        <w:numPr>
          <w:ilvl w:val="0"/>
          <w:numId w:val="46"/>
        </w:numPr>
        <w:tabs>
          <w:tab w:val="clear" w:pos="720"/>
        </w:tabs>
        <w:spacing w:after="0" w:line="360" w:lineRule="auto"/>
        <w:ind w:left="142" w:hanging="284"/>
        <w:jc w:val="both"/>
        <w:rPr>
          <w:rFonts w:cstheme="minorHAnsi"/>
          <w:szCs w:val="18"/>
        </w:rPr>
      </w:pPr>
      <w:r w:rsidRPr="00EA2B4A">
        <w:rPr>
          <w:rFonts w:cstheme="minorHAnsi"/>
          <w:szCs w:val="18"/>
        </w:rPr>
        <w:t>W przypadku sprzedaży nieruchomość w całości lub części, do której odnosi się niniejsza umowa, Właściciel nieruchomości zobowiązuje się pisemnie poinformować przyszłego nabywcę o zawartych</w:t>
      </w:r>
      <w:r w:rsidRPr="00EA2B4A">
        <w:rPr>
          <w:rFonts w:cstheme="minorHAnsi"/>
          <w:szCs w:val="18"/>
        </w:rPr>
        <w:br/>
        <w:t xml:space="preserve"> w niej zobowiązaniach.</w:t>
      </w:r>
    </w:p>
    <w:p w14:paraId="714905B4" w14:textId="77777777" w:rsidR="00EA2B4A" w:rsidRPr="00EA2B4A" w:rsidRDefault="00EA2B4A" w:rsidP="00EA2B4A">
      <w:pPr>
        <w:ind w:firstLine="11"/>
        <w:jc w:val="center"/>
        <w:rPr>
          <w:rFonts w:cstheme="minorHAnsi"/>
          <w:b/>
          <w:szCs w:val="18"/>
        </w:rPr>
      </w:pPr>
      <w:r w:rsidRPr="00EA2B4A">
        <w:rPr>
          <w:rFonts w:cstheme="minorHAnsi"/>
          <w:b/>
          <w:szCs w:val="18"/>
        </w:rPr>
        <w:t>§8</w:t>
      </w:r>
    </w:p>
    <w:p w14:paraId="196CB05F" w14:textId="77777777" w:rsidR="00EA2B4A" w:rsidRPr="00EA2B4A" w:rsidRDefault="00EA2B4A" w:rsidP="00412D3F">
      <w:pPr>
        <w:numPr>
          <w:ilvl w:val="0"/>
          <w:numId w:val="47"/>
        </w:numPr>
        <w:spacing w:after="200" w:line="360" w:lineRule="auto"/>
        <w:ind w:left="142" w:hanging="284"/>
        <w:jc w:val="both"/>
        <w:rPr>
          <w:rFonts w:cstheme="minorHAnsi"/>
          <w:szCs w:val="18"/>
        </w:rPr>
      </w:pPr>
      <w:r w:rsidRPr="00EA2B4A">
        <w:rPr>
          <w:rFonts w:cstheme="minorHAnsi"/>
          <w:szCs w:val="18"/>
        </w:rPr>
        <w:t xml:space="preserve">Strony zobowiązują się nie wypowiadać niniejszego porozumienia przez czas używania zrealizowanych na jego podstawie urządzeń, a w razie wypowiedzenia będą zobowiązane  do poniesienia kosztów przebudowy </w:t>
      </w:r>
      <w:r w:rsidRPr="00EA2B4A">
        <w:rPr>
          <w:rFonts w:cstheme="minorHAnsi"/>
          <w:szCs w:val="18"/>
        </w:rPr>
        <w:br/>
        <w:t>i uzyskania innych  tytułów  prawnych do korzystania z nieruchomości.</w:t>
      </w:r>
    </w:p>
    <w:p w14:paraId="79B6E83A" w14:textId="77777777" w:rsidR="00EA2B4A" w:rsidRPr="00EA2B4A" w:rsidRDefault="00EA2B4A" w:rsidP="00412D3F">
      <w:pPr>
        <w:numPr>
          <w:ilvl w:val="0"/>
          <w:numId w:val="47"/>
        </w:numPr>
        <w:tabs>
          <w:tab w:val="left" w:pos="142"/>
        </w:tabs>
        <w:spacing w:after="200" w:line="360" w:lineRule="auto"/>
        <w:ind w:left="142" w:hanging="284"/>
        <w:jc w:val="both"/>
        <w:rPr>
          <w:rFonts w:cstheme="minorHAnsi"/>
          <w:szCs w:val="18"/>
        </w:rPr>
      </w:pPr>
      <w:r w:rsidRPr="00EA2B4A">
        <w:rPr>
          <w:rFonts w:cstheme="minorHAnsi"/>
          <w:szCs w:val="18"/>
        </w:rPr>
        <w:t>Wszelkie zmiany niniejszego porozumienia wymagają formy pisemnej pod rygorem nieważności.</w:t>
      </w:r>
    </w:p>
    <w:p w14:paraId="78F7F05A" w14:textId="77777777" w:rsidR="00EA2B4A" w:rsidRPr="00EA2B4A" w:rsidRDefault="00EA2B4A" w:rsidP="00412D3F">
      <w:pPr>
        <w:spacing w:after="0" w:line="360" w:lineRule="auto"/>
        <w:jc w:val="center"/>
        <w:rPr>
          <w:rFonts w:cstheme="minorHAnsi"/>
          <w:b/>
          <w:szCs w:val="18"/>
        </w:rPr>
      </w:pPr>
      <w:r w:rsidRPr="00EA2B4A">
        <w:rPr>
          <w:rFonts w:cstheme="minorHAnsi"/>
          <w:b/>
          <w:szCs w:val="18"/>
        </w:rPr>
        <w:t>§9</w:t>
      </w:r>
    </w:p>
    <w:p w14:paraId="5ACCB37D" w14:textId="77777777" w:rsidR="00EA2B4A" w:rsidRPr="00EA2B4A" w:rsidRDefault="00EA2B4A" w:rsidP="00EA2B4A">
      <w:pPr>
        <w:spacing w:line="360" w:lineRule="auto"/>
        <w:rPr>
          <w:rFonts w:cstheme="minorHAnsi"/>
          <w:szCs w:val="18"/>
        </w:rPr>
      </w:pPr>
      <w:r w:rsidRPr="00EA2B4A">
        <w:rPr>
          <w:rFonts w:cstheme="minorHAnsi"/>
          <w:szCs w:val="18"/>
        </w:rPr>
        <w:t>Dane osobowe pozyskane w wyniku procesu inwestycyjnego będą przez PGE Dystrybucja chronione zgodnie</w:t>
      </w:r>
      <w:r w:rsidRPr="00EA2B4A">
        <w:rPr>
          <w:rFonts w:cstheme="minorHAnsi"/>
          <w:szCs w:val="18"/>
        </w:rPr>
        <w:br/>
        <w:t xml:space="preserve"> z zapisami zawartymi w Klauzuli Informacyjnej będącej załącznikiem do niniejszej umowy.</w:t>
      </w:r>
    </w:p>
    <w:p w14:paraId="7A0EB9EB" w14:textId="77777777" w:rsidR="00EA2B4A" w:rsidRPr="00EA2B4A" w:rsidRDefault="00EA2B4A" w:rsidP="00412D3F">
      <w:pPr>
        <w:spacing w:after="0" w:line="360" w:lineRule="auto"/>
        <w:jc w:val="center"/>
        <w:rPr>
          <w:rFonts w:cstheme="minorHAnsi"/>
          <w:b/>
          <w:szCs w:val="18"/>
        </w:rPr>
      </w:pPr>
      <w:r w:rsidRPr="00EA2B4A">
        <w:rPr>
          <w:rFonts w:cstheme="minorHAnsi"/>
          <w:b/>
          <w:szCs w:val="18"/>
        </w:rPr>
        <w:lastRenderedPageBreak/>
        <w:t>§10</w:t>
      </w:r>
    </w:p>
    <w:p w14:paraId="21FF61B6" w14:textId="77777777" w:rsidR="00EA2B4A" w:rsidRPr="00EA2B4A" w:rsidRDefault="00EA2B4A" w:rsidP="00EA2B4A">
      <w:pPr>
        <w:spacing w:line="360" w:lineRule="auto"/>
        <w:rPr>
          <w:rFonts w:cstheme="minorHAnsi"/>
          <w:szCs w:val="18"/>
        </w:rPr>
      </w:pPr>
      <w:r w:rsidRPr="00EA2B4A">
        <w:rPr>
          <w:rFonts w:cstheme="minorHAnsi"/>
          <w:szCs w:val="18"/>
        </w:rPr>
        <w:t>Wszelkie spory wynikające z realizacji niniejszej umowy rozstrzygać będą właściwe sądy powszechne,</w:t>
      </w:r>
      <w:r w:rsidRPr="00EA2B4A">
        <w:rPr>
          <w:rFonts w:cstheme="minorHAnsi"/>
          <w:szCs w:val="18"/>
        </w:rPr>
        <w:br/>
        <w:t xml:space="preserve"> a w sprawach nieuregulowanych niniejszą umową zastosowanie mają przepisy Kodeksu cywilnego.</w:t>
      </w:r>
    </w:p>
    <w:p w14:paraId="5D5447FA" w14:textId="77777777" w:rsidR="00EA2B4A" w:rsidRPr="00EA2B4A" w:rsidRDefault="00EA2B4A" w:rsidP="00412D3F">
      <w:pPr>
        <w:spacing w:after="0" w:line="360" w:lineRule="auto"/>
        <w:jc w:val="center"/>
        <w:rPr>
          <w:rFonts w:cstheme="minorHAnsi"/>
          <w:b/>
          <w:szCs w:val="18"/>
        </w:rPr>
      </w:pPr>
      <w:r w:rsidRPr="00EA2B4A">
        <w:rPr>
          <w:rFonts w:cstheme="minorHAnsi"/>
          <w:b/>
          <w:szCs w:val="18"/>
        </w:rPr>
        <w:t>§11</w:t>
      </w:r>
    </w:p>
    <w:p w14:paraId="055A18E4" w14:textId="77777777" w:rsidR="00EA2B4A" w:rsidRPr="00EA2B4A" w:rsidRDefault="00EA2B4A" w:rsidP="00EA2B4A">
      <w:pPr>
        <w:spacing w:line="360" w:lineRule="auto"/>
        <w:rPr>
          <w:rFonts w:cstheme="minorHAnsi"/>
          <w:szCs w:val="18"/>
        </w:rPr>
      </w:pPr>
      <w:r w:rsidRPr="00EA2B4A">
        <w:rPr>
          <w:rFonts w:cstheme="minorHAnsi"/>
          <w:szCs w:val="18"/>
        </w:rPr>
        <w:t>Porozumienie  sporządzono w czterech jednobrzmiących egzemplarzach, w tym jednym dla Właściciela nieruchomości i trzech egzemplarzach dla Inwestora.</w:t>
      </w:r>
    </w:p>
    <w:p w14:paraId="6C7998D9" w14:textId="77777777" w:rsidR="00EA2B4A" w:rsidRPr="00EA2B4A" w:rsidRDefault="00EA2B4A" w:rsidP="00EA2B4A">
      <w:pPr>
        <w:spacing w:line="360" w:lineRule="auto"/>
        <w:rPr>
          <w:rFonts w:cstheme="minorHAnsi"/>
          <w:szCs w:val="18"/>
        </w:rPr>
      </w:pPr>
    </w:p>
    <w:p w14:paraId="0FE9BB9D" w14:textId="77777777" w:rsidR="00EA2B4A" w:rsidRPr="00EA2B4A" w:rsidRDefault="00EA2B4A" w:rsidP="00EA2B4A">
      <w:pPr>
        <w:rPr>
          <w:rFonts w:cstheme="minorHAnsi"/>
          <w:szCs w:val="18"/>
        </w:rPr>
      </w:pPr>
      <w:r w:rsidRPr="00EA2B4A">
        <w:rPr>
          <w:rFonts w:cstheme="minorHAnsi"/>
          <w:szCs w:val="18"/>
        </w:rPr>
        <w:t>Załączniki:</w:t>
      </w:r>
    </w:p>
    <w:p w14:paraId="14CF3667" w14:textId="77777777" w:rsidR="00EA2B4A" w:rsidRPr="00EA2B4A" w:rsidRDefault="00EA2B4A" w:rsidP="00EA2B4A">
      <w:pPr>
        <w:rPr>
          <w:rFonts w:cstheme="minorHAnsi"/>
          <w:szCs w:val="18"/>
        </w:rPr>
      </w:pPr>
      <w:r w:rsidRPr="00EA2B4A">
        <w:rPr>
          <w:rFonts w:cstheme="minorHAnsi"/>
          <w:szCs w:val="18"/>
        </w:rPr>
        <w:t>Załącznik nr 1 – Pełnomocnictwo przedstawiciela Inwestora.</w:t>
      </w:r>
    </w:p>
    <w:p w14:paraId="6C66C204" w14:textId="77777777" w:rsidR="00EA2B4A" w:rsidRPr="00EA2B4A" w:rsidRDefault="00EA2B4A" w:rsidP="00EA2B4A">
      <w:pPr>
        <w:rPr>
          <w:rFonts w:cstheme="minorHAnsi"/>
          <w:szCs w:val="18"/>
        </w:rPr>
      </w:pPr>
      <w:r w:rsidRPr="00EA2B4A">
        <w:rPr>
          <w:rFonts w:cstheme="minorHAnsi"/>
          <w:szCs w:val="18"/>
        </w:rPr>
        <w:t>Załącznik nr 2 – Załącznik graficzny.</w:t>
      </w:r>
    </w:p>
    <w:p w14:paraId="3D2E00ED" w14:textId="77777777" w:rsidR="00EA2B4A" w:rsidRPr="00EA2B4A" w:rsidRDefault="00EA2B4A" w:rsidP="00EA2B4A">
      <w:pPr>
        <w:rPr>
          <w:rFonts w:cstheme="minorHAnsi"/>
          <w:szCs w:val="18"/>
        </w:rPr>
      </w:pPr>
      <w:r w:rsidRPr="00EA2B4A">
        <w:rPr>
          <w:rFonts w:cstheme="minorHAnsi"/>
          <w:szCs w:val="18"/>
        </w:rPr>
        <w:t>Załącznik nr 3 -  Klauzula Informacyjna</w:t>
      </w:r>
    </w:p>
    <w:p w14:paraId="28E6461C" w14:textId="77777777" w:rsidR="00EA2B4A" w:rsidRPr="00EA2B4A" w:rsidRDefault="00EA2B4A" w:rsidP="00EA2B4A">
      <w:pPr>
        <w:spacing w:line="360" w:lineRule="auto"/>
        <w:rPr>
          <w:rFonts w:cstheme="minorHAnsi"/>
          <w:szCs w:val="18"/>
        </w:rPr>
      </w:pPr>
    </w:p>
    <w:p w14:paraId="251C7AFD" w14:textId="77777777" w:rsidR="00EA2B4A" w:rsidRPr="00EA2B4A" w:rsidRDefault="00EA2B4A" w:rsidP="00EA2B4A">
      <w:pPr>
        <w:spacing w:line="360" w:lineRule="auto"/>
        <w:rPr>
          <w:rFonts w:cstheme="minorHAnsi"/>
          <w:szCs w:val="18"/>
        </w:rPr>
      </w:pPr>
      <w:r w:rsidRPr="00EA2B4A">
        <w:rPr>
          <w:rFonts w:cstheme="minorHAnsi"/>
          <w:szCs w:val="18"/>
        </w:rPr>
        <w:t xml:space="preserve"> </w:t>
      </w:r>
    </w:p>
    <w:p w14:paraId="50A6F514" w14:textId="77777777" w:rsidR="00EA2B4A" w:rsidRPr="00EA2B4A" w:rsidRDefault="00EA2B4A" w:rsidP="00EA2B4A">
      <w:pPr>
        <w:spacing w:line="360" w:lineRule="auto"/>
        <w:jc w:val="center"/>
        <w:rPr>
          <w:rFonts w:cstheme="minorHAnsi"/>
          <w:szCs w:val="18"/>
        </w:rPr>
      </w:pPr>
      <w:r w:rsidRPr="00EA2B4A">
        <w:rPr>
          <w:rFonts w:cstheme="minorHAnsi"/>
          <w:szCs w:val="18"/>
        </w:rPr>
        <w:t>Inwestor</w:t>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t xml:space="preserve">                                   Właściciel nieruchomości</w:t>
      </w:r>
    </w:p>
    <w:p w14:paraId="3014F0CF" w14:textId="77777777" w:rsidR="00EA2B4A" w:rsidRPr="00EA2B4A" w:rsidRDefault="00EA2B4A" w:rsidP="00EA2B4A">
      <w:pPr>
        <w:rPr>
          <w:rFonts w:cstheme="minorHAnsi"/>
          <w:szCs w:val="18"/>
        </w:rPr>
      </w:pPr>
    </w:p>
    <w:p w14:paraId="2E67084C" w14:textId="77777777" w:rsidR="00EA2B4A" w:rsidRPr="00EA2B4A" w:rsidRDefault="00EA2B4A" w:rsidP="00EA2B4A">
      <w:pPr>
        <w:rPr>
          <w:rFonts w:cstheme="minorHAnsi"/>
          <w:szCs w:val="18"/>
        </w:rPr>
      </w:pPr>
    </w:p>
    <w:p w14:paraId="41B60FF2" w14:textId="77777777" w:rsidR="00EA2B4A" w:rsidRPr="00EA2B4A" w:rsidRDefault="00EA2B4A" w:rsidP="00EA2B4A">
      <w:pPr>
        <w:rPr>
          <w:rFonts w:cstheme="minorHAnsi"/>
          <w:szCs w:val="18"/>
        </w:rPr>
      </w:pPr>
    </w:p>
    <w:p w14:paraId="008E8392" w14:textId="77777777" w:rsidR="00EA2B4A" w:rsidRPr="00EA2B4A" w:rsidRDefault="00EA2B4A" w:rsidP="00EA2B4A">
      <w:pPr>
        <w:rPr>
          <w:rFonts w:cstheme="minorHAnsi"/>
          <w:szCs w:val="18"/>
        </w:rPr>
      </w:pPr>
    </w:p>
    <w:p w14:paraId="765A248B" w14:textId="77777777" w:rsidR="00EA2B4A" w:rsidRPr="00EA2B4A" w:rsidRDefault="00EA2B4A" w:rsidP="00EA2B4A">
      <w:pPr>
        <w:rPr>
          <w:rFonts w:cstheme="minorHAnsi"/>
          <w:szCs w:val="18"/>
        </w:rPr>
      </w:pPr>
    </w:p>
    <w:p w14:paraId="7B38E4A6" w14:textId="77777777" w:rsidR="00EA2B4A" w:rsidRPr="00EA2B4A" w:rsidRDefault="00EA2B4A" w:rsidP="00EA2B4A">
      <w:pPr>
        <w:rPr>
          <w:rFonts w:cstheme="minorHAnsi"/>
          <w:szCs w:val="18"/>
        </w:rPr>
      </w:pPr>
    </w:p>
    <w:p w14:paraId="50A8BF4C" w14:textId="77777777" w:rsidR="00EA2B4A" w:rsidRPr="00EA2B4A" w:rsidRDefault="00EA2B4A" w:rsidP="00EA2B4A">
      <w:pPr>
        <w:rPr>
          <w:rFonts w:cstheme="minorHAnsi"/>
          <w:szCs w:val="18"/>
        </w:rPr>
      </w:pPr>
    </w:p>
    <w:p w14:paraId="74BF9E59" w14:textId="77777777" w:rsidR="00EA2B4A" w:rsidRPr="00EA2B4A" w:rsidRDefault="00EA2B4A" w:rsidP="00EA2B4A">
      <w:pPr>
        <w:spacing w:after="200" w:line="276" w:lineRule="auto"/>
        <w:rPr>
          <w:szCs w:val="18"/>
        </w:rPr>
      </w:pPr>
    </w:p>
    <w:p w14:paraId="762AB111" w14:textId="77777777" w:rsidR="00EA2B4A" w:rsidRPr="00EA2B4A" w:rsidRDefault="00EA2B4A" w:rsidP="00EA2B4A">
      <w:pPr>
        <w:rPr>
          <w:rFonts w:cstheme="minorHAnsi"/>
          <w:b/>
          <w:szCs w:val="18"/>
        </w:rPr>
      </w:pPr>
    </w:p>
    <w:p w14:paraId="5ED7D960" w14:textId="77777777" w:rsidR="00EA2B4A" w:rsidRPr="00EA2B4A" w:rsidRDefault="00EA2B4A" w:rsidP="00EA2B4A">
      <w:pPr>
        <w:rPr>
          <w:rFonts w:cstheme="minorHAnsi"/>
          <w:b/>
          <w:szCs w:val="18"/>
        </w:rPr>
      </w:pPr>
    </w:p>
    <w:p w14:paraId="3D2CB6E8" w14:textId="77777777" w:rsidR="00EA2B4A" w:rsidRDefault="00EA2B4A" w:rsidP="00EA2B4A">
      <w:pPr>
        <w:rPr>
          <w:rFonts w:cstheme="minorHAnsi"/>
          <w:b/>
          <w:sz w:val="20"/>
        </w:rPr>
      </w:pPr>
    </w:p>
    <w:p w14:paraId="5B04551C" w14:textId="77777777" w:rsidR="006240E4" w:rsidRPr="007757B5" w:rsidRDefault="006240E4" w:rsidP="00EA2B4A">
      <w:pPr>
        <w:rPr>
          <w:rFonts w:ascii="Verdana" w:eastAsia="Verdana" w:hAnsi="Verdana" w:cs="Times New Roman"/>
          <w:szCs w:val="18"/>
        </w:rPr>
      </w:pPr>
    </w:p>
    <w:sectPr w:rsidR="006240E4" w:rsidRPr="007757B5" w:rsidSect="00A62B4C">
      <w:headerReference w:type="default" r:id="rId13"/>
      <w:footerReference w:type="default" r:id="rId14"/>
      <w:headerReference w:type="first" r:id="rId15"/>
      <w:footerReference w:type="first" r:id="rId16"/>
      <w:pgSz w:w="11906" w:h="16838"/>
      <w:pgMar w:top="1276" w:right="851" w:bottom="1304" w:left="851" w:header="142"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E13ED3" w14:textId="77777777" w:rsidR="008A0922" w:rsidRDefault="008A0922" w:rsidP="00582CE9">
      <w:pPr>
        <w:spacing w:after="0"/>
      </w:pPr>
      <w:r>
        <w:separator/>
      </w:r>
    </w:p>
  </w:endnote>
  <w:endnote w:type="continuationSeparator" w:id="0">
    <w:p w14:paraId="4979C29C" w14:textId="77777777" w:rsidR="008A0922" w:rsidRDefault="008A0922"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3E78CACA" w:rsidR="00347E8D" w:rsidRDefault="00347E8D">
        <w:pPr>
          <w:pStyle w:val="Stopka"/>
          <w:jc w:val="right"/>
        </w:pPr>
        <w:r>
          <w:fldChar w:fldCharType="begin"/>
        </w:r>
        <w:r>
          <w:instrText>PAGE   \* MERGEFORMAT</w:instrText>
        </w:r>
        <w:r>
          <w:fldChar w:fldCharType="separate"/>
        </w:r>
        <w:r w:rsidR="00B00CE4">
          <w:rPr>
            <w:noProof/>
          </w:rPr>
          <w:t>5</w:t>
        </w:r>
        <w:r>
          <w:fldChar w:fldCharType="end"/>
        </w:r>
      </w:p>
    </w:sdtContent>
  </w:sdt>
  <w:p w14:paraId="4A5385B6" w14:textId="77777777" w:rsidR="00347E8D" w:rsidRDefault="00347E8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7BD11C96" w:rsidR="00347E8D" w:rsidRDefault="00347E8D">
        <w:pPr>
          <w:pStyle w:val="Stopka"/>
          <w:jc w:val="right"/>
        </w:pPr>
        <w:r>
          <w:fldChar w:fldCharType="begin"/>
        </w:r>
        <w:r>
          <w:instrText>PAGE   \* MERGEFORMAT</w:instrText>
        </w:r>
        <w:r>
          <w:fldChar w:fldCharType="separate"/>
        </w:r>
        <w:r w:rsidR="00A62B4C">
          <w:rPr>
            <w:noProof/>
          </w:rPr>
          <w:t>1</w:t>
        </w:r>
        <w:r>
          <w:fldChar w:fldCharType="end"/>
        </w:r>
      </w:p>
    </w:sdtContent>
  </w:sdt>
  <w:p w14:paraId="351C11EF" w14:textId="77777777" w:rsidR="00347E8D" w:rsidRDefault="00347E8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5E159A" w14:textId="77777777" w:rsidR="008A0922" w:rsidRDefault="008A0922" w:rsidP="00582CE9">
      <w:pPr>
        <w:spacing w:after="0"/>
      </w:pPr>
      <w:r>
        <w:separator/>
      </w:r>
    </w:p>
  </w:footnote>
  <w:footnote w:type="continuationSeparator" w:id="0">
    <w:p w14:paraId="187F84D0" w14:textId="77777777" w:rsidR="008A0922" w:rsidRDefault="008A0922" w:rsidP="00582CE9">
      <w:pPr>
        <w:spacing w:after="0"/>
      </w:pPr>
      <w:r>
        <w:continuationSeparator/>
      </w:r>
    </w:p>
  </w:footnote>
  <w:footnote w:id="1">
    <w:p w14:paraId="1662472D" w14:textId="77777777" w:rsidR="00EA2B4A" w:rsidRPr="00886648" w:rsidRDefault="00EA2B4A" w:rsidP="00EA2B4A">
      <w:pPr>
        <w:pStyle w:val="Tekstprzypisudolnego"/>
        <w:rPr>
          <w:sz w:val="16"/>
          <w:szCs w:val="16"/>
        </w:rPr>
      </w:pPr>
      <w:r w:rsidRPr="00886648">
        <w:rPr>
          <w:rStyle w:val="Odwoanieprzypisudolnego"/>
          <w:rFonts w:eastAsiaTheme="majorEastAsia"/>
          <w:sz w:val="16"/>
          <w:szCs w:val="16"/>
        </w:rPr>
        <w:footnoteRef/>
      </w:r>
      <w:r w:rsidRPr="00886648">
        <w:rPr>
          <w:sz w:val="16"/>
          <w:szCs w:val="16"/>
        </w:rPr>
        <w:t xml:space="preserve"> Załączyć w projekcie</w:t>
      </w:r>
      <w:r>
        <w:rPr>
          <w:sz w:val="16"/>
          <w:szCs w:val="16"/>
        </w:rPr>
        <w:t>,</w:t>
      </w:r>
      <w:r w:rsidRPr="00886648">
        <w:rPr>
          <w:sz w:val="16"/>
          <w:szCs w:val="16"/>
        </w:rPr>
        <w:t xml:space="preserve"> jeżeli warunki</w:t>
      </w:r>
      <w:r>
        <w:rPr>
          <w:sz w:val="16"/>
          <w:szCs w:val="16"/>
        </w:rPr>
        <w:t xml:space="preserve"> realizacji robót tego wymagają</w:t>
      </w:r>
    </w:p>
  </w:footnote>
  <w:footnote w:id="2">
    <w:p w14:paraId="535155A0" w14:textId="77777777" w:rsidR="00EA2B4A" w:rsidRPr="00886648" w:rsidRDefault="00EA2B4A" w:rsidP="00EA2B4A">
      <w:pPr>
        <w:pStyle w:val="Tekstprzypisudolnego"/>
        <w:rPr>
          <w:sz w:val="16"/>
          <w:szCs w:val="16"/>
        </w:rPr>
      </w:pPr>
      <w:r w:rsidRPr="00886648">
        <w:rPr>
          <w:rStyle w:val="Odwoanieprzypisudolnego"/>
          <w:rFonts w:eastAsiaTheme="majorEastAsia"/>
          <w:sz w:val="16"/>
          <w:szCs w:val="16"/>
        </w:rPr>
        <w:footnoteRef/>
      </w:r>
      <w:r w:rsidRPr="00886648">
        <w:rPr>
          <w:sz w:val="16"/>
          <w:szCs w:val="16"/>
        </w:rPr>
        <w:t xml:space="preserve"> Potwierdzenie notarialne lub przez organ wydający decyzję</w:t>
      </w:r>
    </w:p>
  </w:footnote>
  <w:footnote w:id="3">
    <w:p w14:paraId="724EB184" w14:textId="77777777" w:rsidR="00EA2B4A" w:rsidRPr="00886648" w:rsidRDefault="00EA2B4A" w:rsidP="00EA2B4A">
      <w:pPr>
        <w:pStyle w:val="Tekstprzypisudolnego"/>
        <w:rPr>
          <w:sz w:val="16"/>
          <w:szCs w:val="16"/>
        </w:rPr>
      </w:pPr>
      <w:r w:rsidRPr="00886648">
        <w:rPr>
          <w:rStyle w:val="Odwoanieprzypisudolnego"/>
          <w:rFonts w:eastAsiaTheme="majorEastAsia"/>
          <w:sz w:val="16"/>
          <w:szCs w:val="16"/>
        </w:rPr>
        <w:footnoteRef/>
      </w:r>
      <w:r>
        <w:rPr>
          <w:sz w:val="16"/>
          <w:szCs w:val="16"/>
        </w:rPr>
        <w:t xml:space="preserve"> W</w:t>
      </w:r>
      <w:r w:rsidRPr="00886648">
        <w:rPr>
          <w:sz w:val="16"/>
          <w:szCs w:val="16"/>
        </w:rPr>
        <w:t xml:space="preserve"> przypadku braku możliwości przekazania oryginału kopia załącznika potwierdzona przez upoważnionego pracownika PGE Dystrybucja S.A. </w:t>
      </w:r>
      <w:r>
        <w:rPr>
          <w:sz w:val="16"/>
          <w:szCs w:val="16"/>
        </w:rPr>
        <w:t>Oddział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347E8D" w:rsidRPr="006B2C28" w14:paraId="3B896BDC" w14:textId="77777777" w:rsidTr="00582CE9">
      <w:trPr>
        <w:trHeight w:val="1140"/>
      </w:trPr>
      <w:tc>
        <w:tcPr>
          <w:tcW w:w="6119" w:type="dxa"/>
          <w:vAlign w:val="center"/>
        </w:tcPr>
        <w:p w14:paraId="045985F7" w14:textId="6179CC2F" w:rsidR="00347E8D" w:rsidRPr="006E100D" w:rsidRDefault="00347E8D"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79750A4D" w14:textId="77777777" w:rsidR="00347E8D" w:rsidRPr="006E100D" w:rsidRDefault="00347E8D"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w:t>
          </w:r>
        </w:p>
        <w:p w14:paraId="1A19274F" w14:textId="182C1FC4" w:rsidR="00347E8D" w:rsidRPr="006B2C28" w:rsidRDefault="009649BE" w:rsidP="006E100D">
          <w:pPr>
            <w:suppressAutoHyphens/>
            <w:ind w:right="187"/>
            <w:rPr>
              <w:rFonts w:asciiTheme="majorHAnsi" w:hAnsiTheme="majorHAnsi"/>
              <w:color w:val="000000" w:themeColor="text1"/>
              <w:sz w:val="14"/>
              <w:szCs w:val="18"/>
            </w:rPr>
          </w:pPr>
          <w:r w:rsidRPr="009649BE">
            <w:rPr>
              <w:rFonts w:asciiTheme="majorHAnsi" w:hAnsiTheme="majorHAnsi"/>
              <w:color w:val="000000" w:themeColor="text1"/>
              <w:sz w:val="14"/>
              <w:szCs w:val="18"/>
            </w:rPr>
            <w:t>POST/DYS/OLD/GZ/01546/2026</w:t>
          </w:r>
        </w:p>
        <w:p w14:paraId="5205B493" w14:textId="47502FF7" w:rsidR="00347E8D" w:rsidRPr="006B2C28" w:rsidRDefault="00347E8D" w:rsidP="00582CE9">
          <w:pPr>
            <w:suppressAutoHyphens/>
            <w:ind w:right="187"/>
            <w:rPr>
              <w:rFonts w:asciiTheme="majorHAnsi" w:hAnsiTheme="majorHAnsi"/>
              <w:color w:val="000000" w:themeColor="text1"/>
              <w:sz w:val="14"/>
              <w:szCs w:val="18"/>
            </w:rPr>
          </w:pPr>
        </w:p>
      </w:tc>
      <w:tc>
        <w:tcPr>
          <w:tcW w:w="977" w:type="dxa"/>
          <w:vAlign w:val="center"/>
        </w:tcPr>
        <w:p w14:paraId="3FED520E" w14:textId="72C65808" w:rsidR="00347E8D" w:rsidRPr="006B2C28" w:rsidRDefault="00347E8D" w:rsidP="00582CE9">
          <w:pPr>
            <w:suppressAutoHyphens/>
            <w:ind w:right="187"/>
            <w:rPr>
              <w:rFonts w:asciiTheme="majorHAnsi" w:hAnsiTheme="majorHAnsi"/>
              <w:color w:val="092D74"/>
              <w:sz w:val="14"/>
              <w:szCs w:val="18"/>
            </w:rPr>
          </w:pPr>
        </w:p>
      </w:tc>
      <w:tc>
        <w:tcPr>
          <w:tcW w:w="3110" w:type="dxa"/>
          <w:vAlign w:val="center"/>
        </w:tcPr>
        <w:p w14:paraId="0E71B715" w14:textId="641FDE21" w:rsidR="00347E8D" w:rsidRPr="006B2C28" w:rsidRDefault="00056904" w:rsidP="00582CE9">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4D3A8171">
                <wp:simplePos x="0" y="0"/>
                <wp:positionH relativeFrom="column">
                  <wp:posOffset>1089660</wp:posOffset>
                </wp:positionH>
                <wp:positionV relativeFrom="page">
                  <wp:posOffset>302260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3DDE3B82" w:rsidR="00347E8D" w:rsidRDefault="00A62B4C" w:rsidP="00582CE9">
    <w:pPr>
      <w:pStyle w:val="Nagwek"/>
    </w:pPr>
    <w:r>
      <w:rPr>
        <w:noProof/>
        <w:lang w:eastAsia="pl-PL"/>
      </w:rPr>
      <mc:AlternateContent>
        <mc:Choice Requires="wps">
          <w:drawing>
            <wp:anchor distT="0" distB="0" distL="114300" distR="114300" simplePos="0" relativeHeight="251667456" behindDoc="0" locked="0" layoutInCell="0" allowOverlap="1" wp14:anchorId="119DCD96" wp14:editId="70521786">
              <wp:simplePos x="0" y="0"/>
              <wp:positionH relativeFrom="page">
                <wp:posOffset>0</wp:posOffset>
              </wp:positionH>
              <wp:positionV relativeFrom="page">
                <wp:posOffset>190500</wp:posOffset>
              </wp:positionV>
              <wp:extent cx="7560310" cy="273050"/>
              <wp:effectExtent l="0" t="0" r="0" b="12700"/>
              <wp:wrapNone/>
              <wp:docPr id="4" name="MSIPCM186b4c0184f74d648b3833ac"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B5F2E8B" w14:textId="531CA081" w:rsidR="00A62B4C" w:rsidRPr="00A62B4C" w:rsidRDefault="00A62B4C" w:rsidP="00A62B4C">
                          <w:pPr>
                            <w:spacing w:after="0"/>
                            <w:jc w:val="right"/>
                            <w:rPr>
                              <w:rFonts w:ascii="Calibri" w:hAnsi="Calibri" w:cs="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119DCD96" id="_x0000_t202" coordsize="21600,21600" o:spt="202" path="m,l,21600r21600,l21600,xe">
              <v:stroke joinstyle="miter"/>
              <v:path gradientshapeok="t" o:connecttype="rect"/>
            </v:shapetype>
            <v:shape id="MSIPCM186b4c0184f74d648b3833ac" o:spid="_x0000_s1026" type="#_x0000_t202" alt="{&quot;HashCode&quot;:-185800442,&quot;Height&quot;:841.0,&quot;Width&quot;:595.0,&quot;Placement&quot;:&quot;Header&quot;,&quot;Index&quot;:&quot;Primary&quot;,&quot;Section&quot;:1,&quot;Top&quot;:0.0,&quot;Left&quot;:0.0}" style="position:absolute;margin-left:0;margin-top:15pt;width:595.3pt;height:21.5pt;z-index:25166745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" o:allowincell="f" filled="f" stroked="f" strokeweight=".5pt">
              <v:textbox inset=",0,20pt,0">
                <w:txbxContent>
                  <w:p w14:paraId="7B5F2E8B" w14:textId="531CA081" w:rsidR="00A62B4C" w:rsidRPr="00A62B4C" w:rsidRDefault="00A62B4C" w:rsidP="00A62B4C">
                    <w:pPr>
                      <w:spacing w:after="0"/>
                      <w:jc w:val="right"/>
                      <w:rPr>
                        <w:rFonts w:ascii="Calibri" w:hAnsi="Calibri" w:cs="Calibri"/>
                        <w:color w:val="008000"/>
                        <w:sz w:val="20"/>
                      </w:rPr>
                    </w:pP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347E8D" w:rsidRPr="006B2C28" w14:paraId="13E0C230" w14:textId="77777777" w:rsidTr="008E4838">
      <w:trPr>
        <w:trHeight w:val="1140"/>
      </w:trPr>
      <w:tc>
        <w:tcPr>
          <w:tcW w:w="6119" w:type="dxa"/>
          <w:vAlign w:val="center"/>
        </w:tcPr>
        <w:p w14:paraId="676ADCC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6119" w:type="dxa"/>
          <w:vAlign w:val="center"/>
        </w:tcPr>
        <w:p w14:paraId="09A39017" w14:textId="3630C76B"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62DB69C4" w14:textId="77777777"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167572E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347E8D" w:rsidRPr="006B2C28" w:rsidRDefault="00347E8D" w:rsidP="00DE3208">
          <w:pPr>
            <w:suppressAutoHyphens/>
            <w:ind w:right="187"/>
            <w:rPr>
              <w:rFonts w:asciiTheme="majorHAnsi" w:hAnsiTheme="majorHAnsi"/>
              <w:color w:val="092D74"/>
              <w:sz w:val="14"/>
              <w:szCs w:val="18"/>
            </w:rPr>
          </w:pPr>
        </w:p>
      </w:tc>
      <w:tc>
        <w:tcPr>
          <w:tcW w:w="3110" w:type="dxa"/>
          <w:vAlign w:val="center"/>
        </w:tcPr>
        <w:p w14:paraId="4015801D" w14:textId="77777777" w:rsidR="00347E8D" w:rsidRPr="006B2C28" w:rsidRDefault="00347E8D" w:rsidP="00DE3208">
          <w:pPr>
            <w:suppressAutoHyphens/>
            <w:ind w:right="187"/>
            <w:rPr>
              <w:rFonts w:asciiTheme="majorHAnsi" w:hAnsiTheme="majorHAnsi"/>
              <w:color w:val="092D74"/>
              <w:sz w:val="14"/>
              <w:szCs w:val="18"/>
            </w:rPr>
          </w:pPr>
        </w:p>
      </w:tc>
    </w:tr>
  </w:tbl>
  <w:p w14:paraId="30866343" w14:textId="6E573544" w:rsidR="00347E8D" w:rsidRDefault="00347E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C2228"/>
    <w:multiLevelType w:val="hybridMultilevel"/>
    <w:tmpl w:val="00D8C38C"/>
    <w:lvl w:ilvl="0" w:tplc="57B88CE4">
      <w:start w:val="1"/>
      <w:numFmt w:val="decimal"/>
      <w:lvlText w:val="%1."/>
      <w:lvlJc w:val="left"/>
      <w:pPr>
        <w:ind w:left="720" w:hanging="360"/>
      </w:pPr>
      <w:rPr>
        <w:rFonts w:hint="default"/>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9D85A42"/>
    <w:multiLevelType w:val="hybridMultilevel"/>
    <w:tmpl w:val="15FE2CB8"/>
    <w:lvl w:ilvl="0" w:tplc="F3DE3E3E">
      <w:start w:val="1"/>
      <w:numFmt w:val="decimal"/>
      <w:lvlText w:val="%1."/>
      <w:lvlJc w:val="left"/>
      <w:pPr>
        <w:ind w:left="218" w:hanging="360"/>
      </w:pPr>
      <w:rPr>
        <w:rFonts w:asciiTheme="minorHAnsi" w:eastAsiaTheme="minorHAnsi" w:hAnsiTheme="minorHAnsi" w:cstheme="minorHAnsi"/>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2" w15:restartNumberingAfterBreak="0">
    <w:nsid w:val="0FFC58FA"/>
    <w:multiLevelType w:val="hybridMultilevel"/>
    <w:tmpl w:val="15FE2CB8"/>
    <w:lvl w:ilvl="0" w:tplc="FFFFFFFF">
      <w:start w:val="1"/>
      <w:numFmt w:val="decimal"/>
      <w:lvlText w:val="%1."/>
      <w:lvlJc w:val="left"/>
      <w:pPr>
        <w:ind w:left="218" w:hanging="360"/>
      </w:pPr>
      <w:rPr>
        <w:rFonts w:asciiTheme="minorHAnsi" w:eastAsiaTheme="minorHAnsi" w:hAnsiTheme="minorHAnsi" w:cstheme="minorHAnsi"/>
      </w:rPr>
    </w:lvl>
    <w:lvl w:ilvl="1" w:tplc="FFFFFFFF" w:tentative="1">
      <w:start w:val="1"/>
      <w:numFmt w:val="lowerLetter"/>
      <w:lvlText w:val="%2."/>
      <w:lvlJc w:val="left"/>
      <w:pPr>
        <w:ind w:left="938" w:hanging="360"/>
      </w:pPr>
    </w:lvl>
    <w:lvl w:ilvl="2" w:tplc="FFFFFFFF" w:tentative="1">
      <w:start w:val="1"/>
      <w:numFmt w:val="lowerRoman"/>
      <w:lvlText w:val="%3."/>
      <w:lvlJc w:val="right"/>
      <w:pPr>
        <w:ind w:left="1658" w:hanging="180"/>
      </w:pPr>
    </w:lvl>
    <w:lvl w:ilvl="3" w:tplc="FFFFFFFF" w:tentative="1">
      <w:start w:val="1"/>
      <w:numFmt w:val="decimal"/>
      <w:lvlText w:val="%4."/>
      <w:lvlJc w:val="left"/>
      <w:pPr>
        <w:ind w:left="2378" w:hanging="360"/>
      </w:pPr>
    </w:lvl>
    <w:lvl w:ilvl="4" w:tplc="FFFFFFFF" w:tentative="1">
      <w:start w:val="1"/>
      <w:numFmt w:val="lowerLetter"/>
      <w:lvlText w:val="%5."/>
      <w:lvlJc w:val="left"/>
      <w:pPr>
        <w:ind w:left="3098" w:hanging="360"/>
      </w:pPr>
    </w:lvl>
    <w:lvl w:ilvl="5" w:tplc="FFFFFFFF" w:tentative="1">
      <w:start w:val="1"/>
      <w:numFmt w:val="lowerRoman"/>
      <w:lvlText w:val="%6."/>
      <w:lvlJc w:val="right"/>
      <w:pPr>
        <w:ind w:left="3818" w:hanging="180"/>
      </w:pPr>
    </w:lvl>
    <w:lvl w:ilvl="6" w:tplc="FFFFFFFF" w:tentative="1">
      <w:start w:val="1"/>
      <w:numFmt w:val="decimal"/>
      <w:lvlText w:val="%7."/>
      <w:lvlJc w:val="left"/>
      <w:pPr>
        <w:ind w:left="4538" w:hanging="360"/>
      </w:pPr>
    </w:lvl>
    <w:lvl w:ilvl="7" w:tplc="FFFFFFFF" w:tentative="1">
      <w:start w:val="1"/>
      <w:numFmt w:val="lowerLetter"/>
      <w:lvlText w:val="%8."/>
      <w:lvlJc w:val="left"/>
      <w:pPr>
        <w:ind w:left="5258" w:hanging="360"/>
      </w:pPr>
    </w:lvl>
    <w:lvl w:ilvl="8" w:tplc="FFFFFFFF" w:tentative="1">
      <w:start w:val="1"/>
      <w:numFmt w:val="lowerRoman"/>
      <w:lvlText w:val="%9."/>
      <w:lvlJc w:val="right"/>
      <w:pPr>
        <w:ind w:left="5978" w:hanging="180"/>
      </w:pPr>
    </w:lvl>
  </w:abstractNum>
  <w:abstractNum w:abstractNumId="3" w15:restartNumberingAfterBreak="0">
    <w:nsid w:val="10FD6C26"/>
    <w:multiLevelType w:val="singleLevel"/>
    <w:tmpl w:val="0415000F"/>
    <w:lvl w:ilvl="0">
      <w:start w:val="1"/>
      <w:numFmt w:val="decimal"/>
      <w:lvlText w:val="%1."/>
      <w:lvlJc w:val="left"/>
      <w:pPr>
        <w:tabs>
          <w:tab w:val="num" w:pos="720"/>
        </w:tabs>
        <w:ind w:left="720" w:hanging="360"/>
      </w:pPr>
      <w:rPr>
        <w:rFonts w:cs="Times New Roman" w:hint="default"/>
      </w:rPr>
    </w:lvl>
  </w:abstractNum>
  <w:abstractNum w:abstractNumId="4"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5" w15:restartNumberingAfterBreak="0">
    <w:nsid w:val="1509205C"/>
    <w:multiLevelType w:val="hybridMultilevel"/>
    <w:tmpl w:val="44B8D1BE"/>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71D626D"/>
    <w:multiLevelType w:val="hybridMultilevel"/>
    <w:tmpl w:val="A7BA0748"/>
    <w:lvl w:ilvl="0" w:tplc="C38455AC">
      <w:start w:val="1"/>
      <w:numFmt w:val="decimal"/>
      <w:lvlText w:val="%1."/>
      <w:lvlJc w:val="left"/>
      <w:pPr>
        <w:tabs>
          <w:tab w:val="num" w:pos="720"/>
        </w:tabs>
        <w:ind w:left="720" w:hanging="360"/>
      </w:pPr>
      <w:rPr>
        <w:b w:val="0"/>
      </w:rPr>
    </w:lvl>
    <w:lvl w:ilvl="1" w:tplc="04150005">
      <w:start w:val="1"/>
      <w:numFmt w:val="bullet"/>
      <w:lvlText w:val=""/>
      <w:lvlJc w:val="left"/>
      <w:pPr>
        <w:tabs>
          <w:tab w:val="num" w:pos="1440"/>
        </w:tabs>
        <w:ind w:left="1440" w:hanging="360"/>
      </w:pPr>
      <w:rPr>
        <w:rFonts w:ascii="Wingdings" w:hAnsi="Wingding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A2B1D33"/>
    <w:multiLevelType w:val="hybridMultilevel"/>
    <w:tmpl w:val="CAA831C2"/>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9" w15:restartNumberingAfterBreak="0">
    <w:nsid w:val="1A805AD2"/>
    <w:multiLevelType w:val="hybridMultilevel"/>
    <w:tmpl w:val="D436B778"/>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B7178C8"/>
    <w:multiLevelType w:val="hybridMultilevel"/>
    <w:tmpl w:val="1388BAF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E8643CC"/>
    <w:multiLevelType w:val="hybridMultilevel"/>
    <w:tmpl w:val="30FA6C5A"/>
    <w:lvl w:ilvl="0" w:tplc="49DCDC54">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 w15:restartNumberingAfterBreak="0">
    <w:nsid w:val="1EF84AEE"/>
    <w:multiLevelType w:val="hybridMultilevel"/>
    <w:tmpl w:val="552AA3A2"/>
    <w:lvl w:ilvl="0" w:tplc="F7CE2520">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22333A3A"/>
    <w:multiLevelType w:val="hybridMultilevel"/>
    <w:tmpl w:val="52782628"/>
    <w:lvl w:ilvl="0" w:tplc="AEF0B124">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4" w15:restartNumberingAfterBreak="0">
    <w:nsid w:val="23BA41D0"/>
    <w:multiLevelType w:val="hybridMultilevel"/>
    <w:tmpl w:val="7522FA94"/>
    <w:lvl w:ilvl="0" w:tplc="B310EED6">
      <w:start w:val="1"/>
      <w:numFmt w:val="decimal"/>
      <w:lvlText w:val="§ %1"/>
      <w:lvlJc w:val="center"/>
      <w:pPr>
        <w:ind w:left="720" w:hanging="360"/>
      </w:pPr>
      <w:rPr>
        <w:rFonts w:asciiTheme="minorHAnsi" w:hAnsiTheme="minorHAnsi"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15" w15:restartNumberingAfterBreak="0">
    <w:nsid w:val="27CB5C34"/>
    <w:multiLevelType w:val="hybridMultilevel"/>
    <w:tmpl w:val="D436B77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A71669B"/>
    <w:multiLevelType w:val="hybridMultilevel"/>
    <w:tmpl w:val="30FA6C5A"/>
    <w:lvl w:ilvl="0" w:tplc="FFFFFFFF">
      <w:start w:val="1"/>
      <w:numFmt w:val="decimal"/>
      <w:lvlText w:val="%1."/>
      <w:lvlJc w:val="left"/>
      <w:pPr>
        <w:tabs>
          <w:tab w:val="num" w:pos="1440"/>
        </w:tabs>
        <w:ind w:left="144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37667E07"/>
    <w:multiLevelType w:val="multilevel"/>
    <w:tmpl w:val="36642A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38C170F3"/>
    <w:multiLevelType w:val="hybridMultilevel"/>
    <w:tmpl w:val="F6387FF8"/>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20" w15:restartNumberingAfterBreak="0">
    <w:nsid w:val="3B3230AF"/>
    <w:multiLevelType w:val="hybridMultilevel"/>
    <w:tmpl w:val="6BE49E8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D4E1FD7"/>
    <w:multiLevelType w:val="multilevel"/>
    <w:tmpl w:val="BD3065DE"/>
    <w:lvl w:ilvl="0">
      <w:start w:val="1"/>
      <w:numFmt w:val="decimal"/>
      <w:pStyle w:val="Nagwek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576"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1008"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2" w15:restartNumberingAfterBreak="0">
    <w:nsid w:val="40955C6F"/>
    <w:multiLevelType w:val="hybridMultilevel"/>
    <w:tmpl w:val="6BE49E8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46F56BDF"/>
    <w:multiLevelType w:val="singleLevel"/>
    <w:tmpl w:val="0415000F"/>
    <w:lvl w:ilvl="0">
      <w:start w:val="1"/>
      <w:numFmt w:val="decimal"/>
      <w:lvlText w:val="%1."/>
      <w:lvlJc w:val="left"/>
      <w:pPr>
        <w:tabs>
          <w:tab w:val="num" w:pos="360"/>
        </w:tabs>
        <w:ind w:left="360" w:hanging="360"/>
      </w:pPr>
      <w:rPr>
        <w:rFonts w:cs="Times New Roman" w:hint="default"/>
      </w:rPr>
    </w:lvl>
  </w:abstractNum>
  <w:abstractNum w:abstractNumId="25" w15:restartNumberingAfterBreak="0">
    <w:nsid w:val="4A4F7E90"/>
    <w:multiLevelType w:val="multilevel"/>
    <w:tmpl w:val="C9B0E670"/>
    <w:lvl w:ilvl="0">
      <w:start w:val="5"/>
      <w:numFmt w:val="decimal"/>
      <w:lvlText w:val="%1."/>
      <w:lvlJc w:val="left"/>
      <w:pPr>
        <w:ind w:left="360" w:hanging="360"/>
      </w:pPr>
      <w:rPr>
        <w:rFonts w:hint="default"/>
      </w:rPr>
    </w:lvl>
    <w:lvl w:ilvl="1">
      <w:start w:val="1"/>
      <w:numFmt w:val="decimal"/>
      <w:lvlText w:val="%1.%2."/>
      <w:lvlJc w:val="left"/>
      <w:pPr>
        <w:ind w:left="1712" w:hanging="720"/>
      </w:pPr>
      <w:rPr>
        <w:rFonts w:hint="default"/>
        <w:b w:val="0"/>
        <w:sz w:val="18"/>
        <w:szCs w:val="18"/>
      </w:rPr>
    </w:lvl>
    <w:lvl w:ilvl="2">
      <w:start w:val="1"/>
      <w:numFmt w:val="decimal"/>
      <w:lvlText w:val="%1.%2.%3."/>
      <w:lvlJc w:val="left"/>
      <w:pPr>
        <w:ind w:left="1440" w:hanging="720"/>
      </w:pPr>
      <w:rPr>
        <w:rFonts w:hint="default"/>
        <w:sz w:val="18"/>
        <w:szCs w:val="18"/>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6" w15:restartNumberingAfterBreak="0">
    <w:nsid w:val="4D672A89"/>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E821845"/>
    <w:multiLevelType w:val="multilevel"/>
    <w:tmpl w:val="AAA27940"/>
    <w:lvl w:ilvl="0">
      <w:start w:val="1"/>
      <w:numFmt w:val="decimal"/>
      <w:lvlText w:val="%1."/>
      <w:lvlJc w:val="left"/>
      <w:pPr>
        <w:ind w:left="540" w:hanging="540"/>
      </w:pPr>
      <w:rPr>
        <w:rFonts w:hint="default"/>
      </w:rPr>
    </w:lvl>
    <w:lvl w:ilvl="1">
      <w:start w:val="5"/>
      <w:numFmt w:val="decimal"/>
      <w:lvlText w:val="%1.%2."/>
      <w:lvlJc w:val="left"/>
      <w:pPr>
        <w:ind w:left="1145" w:hanging="72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560" w:hanging="2160"/>
      </w:pPr>
      <w:rPr>
        <w:rFonts w:hint="default"/>
      </w:rPr>
    </w:lvl>
  </w:abstractNum>
  <w:abstractNum w:abstractNumId="28" w15:restartNumberingAfterBreak="0">
    <w:nsid w:val="503970B6"/>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87D706B"/>
    <w:multiLevelType w:val="hybridMultilevel"/>
    <w:tmpl w:val="3620B96A"/>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30" w15:restartNumberingAfterBreak="0">
    <w:nsid w:val="59072CD7"/>
    <w:multiLevelType w:val="singleLevel"/>
    <w:tmpl w:val="0415000F"/>
    <w:lvl w:ilvl="0">
      <w:start w:val="1"/>
      <w:numFmt w:val="decimal"/>
      <w:lvlText w:val="%1."/>
      <w:lvlJc w:val="left"/>
      <w:pPr>
        <w:tabs>
          <w:tab w:val="num" w:pos="360"/>
        </w:tabs>
        <w:ind w:left="360" w:hanging="360"/>
      </w:pPr>
      <w:rPr>
        <w:rFonts w:cs="Times New Roman" w:hint="default"/>
      </w:rPr>
    </w:lvl>
  </w:abstractNum>
  <w:abstractNum w:abstractNumId="31" w15:restartNumberingAfterBreak="0">
    <w:nsid w:val="59706656"/>
    <w:multiLevelType w:val="singleLevel"/>
    <w:tmpl w:val="0415000F"/>
    <w:lvl w:ilvl="0">
      <w:start w:val="1"/>
      <w:numFmt w:val="decimal"/>
      <w:lvlText w:val="%1."/>
      <w:lvlJc w:val="left"/>
      <w:pPr>
        <w:tabs>
          <w:tab w:val="num" w:pos="720"/>
        </w:tabs>
        <w:ind w:left="720" w:hanging="360"/>
      </w:pPr>
      <w:rPr>
        <w:rFonts w:cs="Times New Roman" w:hint="default"/>
      </w:rPr>
    </w:lvl>
  </w:abstractNum>
  <w:abstractNum w:abstractNumId="32" w15:restartNumberingAfterBreak="0">
    <w:nsid w:val="5CE21827"/>
    <w:multiLevelType w:val="singleLevel"/>
    <w:tmpl w:val="0415000F"/>
    <w:lvl w:ilvl="0">
      <w:start w:val="1"/>
      <w:numFmt w:val="decimal"/>
      <w:lvlText w:val="%1."/>
      <w:lvlJc w:val="left"/>
      <w:pPr>
        <w:tabs>
          <w:tab w:val="num" w:pos="360"/>
        </w:tabs>
        <w:ind w:left="360" w:hanging="360"/>
      </w:pPr>
      <w:rPr>
        <w:rFonts w:cs="Times New Roman" w:hint="default"/>
      </w:rPr>
    </w:lvl>
  </w:abstractNum>
  <w:abstractNum w:abstractNumId="33" w15:restartNumberingAfterBreak="0">
    <w:nsid w:val="5DBC3184"/>
    <w:multiLevelType w:val="hybridMultilevel"/>
    <w:tmpl w:val="A1663CA4"/>
    <w:lvl w:ilvl="0" w:tplc="0415000B">
      <w:start w:val="1"/>
      <w:numFmt w:val="bullet"/>
      <w:lvlText w:val=""/>
      <w:lvlJc w:val="left"/>
      <w:pPr>
        <w:ind w:left="1800" w:hanging="360"/>
      </w:pPr>
      <w:rPr>
        <w:rFonts w:ascii="Wingdings" w:hAnsi="Wingdings"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34" w15:restartNumberingAfterBreak="0">
    <w:nsid w:val="6451345E"/>
    <w:multiLevelType w:val="hybridMultilevel"/>
    <w:tmpl w:val="2D02F464"/>
    <w:lvl w:ilvl="0" w:tplc="553E99B0">
      <w:start w:val="1"/>
      <w:numFmt w:val="decimal"/>
      <w:lvlText w:val="§ %1"/>
      <w:lvlJc w:val="center"/>
      <w:pPr>
        <w:ind w:left="720" w:hanging="360"/>
      </w:pPr>
      <w:rPr>
        <w:rFonts w:asciiTheme="minorHAnsi" w:hAnsiTheme="minorHAnsi"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5" w15:restartNumberingAfterBreak="0">
    <w:nsid w:val="6A5F1A6F"/>
    <w:multiLevelType w:val="hybridMultilevel"/>
    <w:tmpl w:val="20FA97EE"/>
    <w:lvl w:ilvl="0" w:tplc="11122B5E">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6A9B0022"/>
    <w:multiLevelType w:val="hybridMultilevel"/>
    <w:tmpl w:val="7318E90C"/>
    <w:lvl w:ilvl="0" w:tplc="09EA9EE6">
      <w:start w:val="1"/>
      <w:numFmt w:val="decimal"/>
      <w:lvlText w:val="§ %1"/>
      <w:lvlJc w:val="center"/>
      <w:pPr>
        <w:ind w:left="720" w:hanging="360"/>
      </w:pPr>
      <w:rPr>
        <w:rFonts w:ascii="Arial" w:hAnsi="Arial"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7" w15:restartNumberingAfterBreak="0">
    <w:nsid w:val="6AAC1B2B"/>
    <w:multiLevelType w:val="hybridMultilevel"/>
    <w:tmpl w:val="C9A09AF8"/>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D5645DC"/>
    <w:multiLevelType w:val="hybridMultilevel"/>
    <w:tmpl w:val="B13CE310"/>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39" w15:restartNumberingAfterBreak="0">
    <w:nsid w:val="6E237CE2"/>
    <w:multiLevelType w:val="hybridMultilevel"/>
    <w:tmpl w:val="76C840B0"/>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40" w15:restartNumberingAfterBreak="0">
    <w:nsid w:val="70E96A3F"/>
    <w:multiLevelType w:val="hybridMultilevel"/>
    <w:tmpl w:val="BCC8C906"/>
    <w:lvl w:ilvl="0" w:tplc="79B8FF52">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41" w15:restartNumberingAfterBreak="0">
    <w:nsid w:val="74AA0222"/>
    <w:multiLevelType w:val="hybridMultilevel"/>
    <w:tmpl w:val="EF785A44"/>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42" w15:restartNumberingAfterBreak="0">
    <w:nsid w:val="77247F4D"/>
    <w:multiLevelType w:val="singleLevel"/>
    <w:tmpl w:val="0415000F"/>
    <w:lvl w:ilvl="0">
      <w:start w:val="1"/>
      <w:numFmt w:val="decimal"/>
      <w:lvlText w:val="%1."/>
      <w:lvlJc w:val="left"/>
      <w:pPr>
        <w:tabs>
          <w:tab w:val="num" w:pos="720"/>
        </w:tabs>
        <w:ind w:left="720" w:hanging="360"/>
      </w:pPr>
      <w:rPr>
        <w:rFonts w:cs="Times New Roman" w:hint="default"/>
      </w:rPr>
    </w:lvl>
  </w:abstractNum>
  <w:abstractNum w:abstractNumId="43" w15:restartNumberingAfterBreak="0">
    <w:nsid w:val="77827CC5"/>
    <w:multiLevelType w:val="hybridMultilevel"/>
    <w:tmpl w:val="1388BAF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7BC1742F"/>
    <w:multiLevelType w:val="hybridMultilevel"/>
    <w:tmpl w:val="08B086F2"/>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45" w15:restartNumberingAfterBreak="0">
    <w:nsid w:val="7F732312"/>
    <w:multiLevelType w:val="singleLevel"/>
    <w:tmpl w:val="0415000F"/>
    <w:lvl w:ilvl="0">
      <w:start w:val="1"/>
      <w:numFmt w:val="decimal"/>
      <w:lvlText w:val="%1."/>
      <w:lvlJc w:val="left"/>
      <w:pPr>
        <w:tabs>
          <w:tab w:val="num" w:pos="360"/>
        </w:tabs>
        <w:ind w:left="360" w:hanging="360"/>
      </w:pPr>
      <w:rPr>
        <w:rFonts w:cs="Times New Roman" w:hint="default"/>
      </w:rPr>
    </w:lvl>
  </w:abstractNum>
  <w:num w:numId="1" w16cid:durableId="1349257098">
    <w:abstractNumId w:val="21"/>
  </w:num>
  <w:num w:numId="2" w16cid:durableId="1808935763">
    <w:abstractNumId w:val="7"/>
  </w:num>
  <w:num w:numId="3" w16cid:durableId="1305743013">
    <w:abstractNumId w:val="17"/>
  </w:num>
  <w:num w:numId="4" w16cid:durableId="1917931540">
    <w:abstractNumId w:val="23"/>
  </w:num>
  <w:num w:numId="5" w16cid:durableId="223299237">
    <w:abstractNumId w:val="4"/>
  </w:num>
  <w:num w:numId="6" w16cid:durableId="1786459277">
    <w:abstractNumId w:val="18"/>
  </w:num>
  <w:num w:numId="7" w16cid:durableId="141892969">
    <w:abstractNumId w:val="27"/>
  </w:num>
  <w:num w:numId="8" w16cid:durableId="359092891">
    <w:abstractNumId w:val="25"/>
  </w:num>
  <w:num w:numId="9" w16cid:durableId="487865409">
    <w:abstractNumId w:val="33"/>
  </w:num>
  <w:num w:numId="10" w16cid:durableId="855192307">
    <w:abstractNumId w:val="44"/>
  </w:num>
  <w:num w:numId="11" w16cid:durableId="147020526">
    <w:abstractNumId w:val="19"/>
  </w:num>
  <w:num w:numId="12" w16cid:durableId="374236462">
    <w:abstractNumId w:val="41"/>
  </w:num>
  <w:num w:numId="13" w16cid:durableId="1708289764">
    <w:abstractNumId w:val="29"/>
  </w:num>
  <w:num w:numId="14" w16cid:durableId="203450993">
    <w:abstractNumId w:val="39"/>
  </w:num>
  <w:num w:numId="15" w16cid:durableId="365761764">
    <w:abstractNumId w:val="38"/>
  </w:num>
  <w:num w:numId="16" w16cid:durableId="1892882737">
    <w:abstractNumId w:val="8"/>
  </w:num>
  <w:num w:numId="17" w16cid:durableId="2138598208">
    <w:abstractNumId w:val="28"/>
  </w:num>
  <w:num w:numId="18" w16cid:durableId="1473597659">
    <w:abstractNumId w:val="26"/>
  </w:num>
  <w:num w:numId="19" w16cid:durableId="1805810558">
    <w:abstractNumId w:val="37"/>
  </w:num>
  <w:num w:numId="20" w16cid:durableId="644164669">
    <w:abstractNumId w:val="35"/>
  </w:num>
  <w:num w:numId="21" w16cid:durableId="479352385">
    <w:abstractNumId w:val="5"/>
  </w:num>
  <w:num w:numId="22" w16cid:durableId="367487872">
    <w:abstractNumId w:val="12"/>
  </w:num>
  <w:num w:numId="23" w16cid:durableId="602804508">
    <w:abstractNumId w:val="40"/>
  </w:num>
  <w:num w:numId="24" w16cid:durableId="563104965">
    <w:abstractNumId w:val="6"/>
  </w:num>
  <w:num w:numId="25" w16cid:durableId="976493089">
    <w:abstractNumId w:val="32"/>
  </w:num>
  <w:num w:numId="26" w16cid:durableId="1417358483">
    <w:abstractNumId w:val="45"/>
  </w:num>
  <w:num w:numId="27" w16cid:durableId="778909895">
    <w:abstractNumId w:val="42"/>
  </w:num>
  <w:num w:numId="28" w16cid:durableId="1052268252">
    <w:abstractNumId w:val="36"/>
  </w:num>
  <w:num w:numId="29" w16cid:durableId="743071618">
    <w:abstractNumId w:val="1"/>
  </w:num>
  <w:num w:numId="30" w16cid:durableId="33240115">
    <w:abstractNumId w:val="9"/>
  </w:num>
  <w:num w:numId="31" w16cid:durableId="204440286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597907126">
    <w:abstractNumId w:val="43"/>
  </w:num>
  <w:num w:numId="33" w16cid:durableId="431363306">
    <w:abstractNumId w:val="20"/>
  </w:num>
  <w:num w:numId="34" w16cid:durableId="915280481">
    <w:abstractNumId w:val="13"/>
  </w:num>
  <w:num w:numId="35" w16cid:durableId="785975716">
    <w:abstractNumId w:val="0"/>
  </w:num>
  <w:num w:numId="36" w16cid:durableId="729964426">
    <w:abstractNumId w:val="34"/>
  </w:num>
  <w:num w:numId="37" w16cid:durableId="1159226161">
    <w:abstractNumId w:val="2"/>
  </w:num>
  <w:num w:numId="38" w16cid:durableId="2105295922">
    <w:abstractNumId w:val="15"/>
  </w:num>
  <w:num w:numId="39" w16cid:durableId="608198213">
    <w:abstractNumId w:val="11"/>
  </w:num>
  <w:num w:numId="40" w16cid:durableId="574439614">
    <w:abstractNumId w:val="16"/>
  </w:num>
  <w:num w:numId="41" w16cid:durableId="1780025002">
    <w:abstractNumId w:val="10"/>
  </w:num>
  <w:num w:numId="42" w16cid:durableId="404500101">
    <w:abstractNumId w:val="24"/>
  </w:num>
  <w:num w:numId="43" w16cid:durableId="1900750306">
    <w:abstractNumId w:val="30"/>
  </w:num>
  <w:num w:numId="44" w16cid:durableId="758872574">
    <w:abstractNumId w:val="31"/>
  </w:num>
  <w:num w:numId="45" w16cid:durableId="322318469">
    <w:abstractNumId w:val="14"/>
  </w:num>
  <w:num w:numId="46" w16cid:durableId="1145976380">
    <w:abstractNumId w:val="3"/>
  </w:num>
  <w:num w:numId="47" w16cid:durableId="1502355757">
    <w:abstractNumId w:val="22"/>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iotor-Goździk Izabela [PGE Dystr. O.Łódź]">
    <w15:presenceInfo w15:providerId="None" w15:userId="Siotor-Goździk Izabela [PGE Dystr. O.Łódź]"/>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0FFA"/>
    <w:rsid w:val="00001DE3"/>
    <w:rsid w:val="0000274A"/>
    <w:rsid w:val="00002F90"/>
    <w:rsid w:val="0000352C"/>
    <w:rsid w:val="00003B5C"/>
    <w:rsid w:val="00004FFA"/>
    <w:rsid w:val="00005D70"/>
    <w:rsid w:val="00006603"/>
    <w:rsid w:val="00007721"/>
    <w:rsid w:val="000077A5"/>
    <w:rsid w:val="00010EB0"/>
    <w:rsid w:val="00011B21"/>
    <w:rsid w:val="00013A18"/>
    <w:rsid w:val="00014198"/>
    <w:rsid w:val="00015893"/>
    <w:rsid w:val="00015F25"/>
    <w:rsid w:val="0001730C"/>
    <w:rsid w:val="00021B2B"/>
    <w:rsid w:val="0002424F"/>
    <w:rsid w:val="00027947"/>
    <w:rsid w:val="00033582"/>
    <w:rsid w:val="00033D9F"/>
    <w:rsid w:val="000362BA"/>
    <w:rsid w:val="0003687D"/>
    <w:rsid w:val="00036B40"/>
    <w:rsid w:val="00036D76"/>
    <w:rsid w:val="000378AF"/>
    <w:rsid w:val="00040B6D"/>
    <w:rsid w:val="00041142"/>
    <w:rsid w:val="000516BD"/>
    <w:rsid w:val="00051B85"/>
    <w:rsid w:val="00054A92"/>
    <w:rsid w:val="00056904"/>
    <w:rsid w:val="0005723F"/>
    <w:rsid w:val="000572D8"/>
    <w:rsid w:val="00057816"/>
    <w:rsid w:val="00060EAD"/>
    <w:rsid w:val="00061676"/>
    <w:rsid w:val="00061B03"/>
    <w:rsid w:val="00063D95"/>
    <w:rsid w:val="00065150"/>
    <w:rsid w:val="0006548F"/>
    <w:rsid w:val="00070A58"/>
    <w:rsid w:val="00071A2F"/>
    <w:rsid w:val="00071C98"/>
    <w:rsid w:val="00071EC3"/>
    <w:rsid w:val="00073325"/>
    <w:rsid w:val="00080895"/>
    <w:rsid w:val="00081C09"/>
    <w:rsid w:val="00087735"/>
    <w:rsid w:val="0009045E"/>
    <w:rsid w:val="000905A4"/>
    <w:rsid w:val="00094799"/>
    <w:rsid w:val="00094EB9"/>
    <w:rsid w:val="00096510"/>
    <w:rsid w:val="000974B1"/>
    <w:rsid w:val="000A1658"/>
    <w:rsid w:val="000A4768"/>
    <w:rsid w:val="000A713B"/>
    <w:rsid w:val="000A7E99"/>
    <w:rsid w:val="000B08C4"/>
    <w:rsid w:val="000B0DBD"/>
    <w:rsid w:val="000C076F"/>
    <w:rsid w:val="000C47A9"/>
    <w:rsid w:val="000C4CCC"/>
    <w:rsid w:val="000C57CC"/>
    <w:rsid w:val="000C679C"/>
    <w:rsid w:val="000D42BE"/>
    <w:rsid w:val="000D4A06"/>
    <w:rsid w:val="000D5886"/>
    <w:rsid w:val="000E0EB5"/>
    <w:rsid w:val="000E1564"/>
    <w:rsid w:val="000E1A7D"/>
    <w:rsid w:val="000E2B38"/>
    <w:rsid w:val="000E39FF"/>
    <w:rsid w:val="000E42E6"/>
    <w:rsid w:val="000F6DC4"/>
    <w:rsid w:val="00101BCF"/>
    <w:rsid w:val="00104502"/>
    <w:rsid w:val="00104583"/>
    <w:rsid w:val="00105097"/>
    <w:rsid w:val="00107A1B"/>
    <w:rsid w:val="001112C2"/>
    <w:rsid w:val="00111CB9"/>
    <w:rsid w:val="00113AE2"/>
    <w:rsid w:val="001217A9"/>
    <w:rsid w:val="00124536"/>
    <w:rsid w:val="00125A7F"/>
    <w:rsid w:val="001264B3"/>
    <w:rsid w:val="00126CEA"/>
    <w:rsid w:val="00131A4A"/>
    <w:rsid w:val="00132B64"/>
    <w:rsid w:val="0013684F"/>
    <w:rsid w:val="00136B64"/>
    <w:rsid w:val="0014036E"/>
    <w:rsid w:val="00144D53"/>
    <w:rsid w:val="00145125"/>
    <w:rsid w:val="0014785F"/>
    <w:rsid w:val="00150946"/>
    <w:rsid w:val="001556F0"/>
    <w:rsid w:val="00157930"/>
    <w:rsid w:val="00162D88"/>
    <w:rsid w:val="00167B53"/>
    <w:rsid w:val="00171C11"/>
    <w:rsid w:val="001727E8"/>
    <w:rsid w:val="00172B93"/>
    <w:rsid w:val="00175F4C"/>
    <w:rsid w:val="00183E52"/>
    <w:rsid w:val="001845CE"/>
    <w:rsid w:val="00185AAB"/>
    <w:rsid w:val="00192A23"/>
    <w:rsid w:val="001974F6"/>
    <w:rsid w:val="001A2A0C"/>
    <w:rsid w:val="001A4996"/>
    <w:rsid w:val="001A5D2E"/>
    <w:rsid w:val="001A69CA"/>
    <w:rsid w:val="001B0061"/>
    <w:rsid w:val="001B4F6D"/>
    <w:rsid w:val="001B50E8"/>
    <w:rsid w:val="001D0490"/>
    <w:rsid w:val="001D1A8B"/>
    <w:rsid w:val="001D2EB1"/>
    <w:rsid w:val="001D3260"/>
    <w:rsid w:val="001D451A"/>
    <w:rsid w:val="001D5FCB"/>
    <w:rsid w:val="001E6233"/>
    <w:rsid w:val="001E7E73"/>
    <w:rsid w:val="001F1496"/>
    <w:rsid w:val="001F18C0"/>
    <w:rsid w:val="001F3242"/>
    <w:rsid w:val="001F3600"/>
    <w:rsid w:val="001F3F20"/>
    <w:rsid w:val="001F737A"/>
    <w:rsid w:val="00201AB6"/>
    <w:rsid w:val="002051A5"/>
    <w:rsid w:val="00205738"/>
    <w:rsid w:val="002067F1"/>
    <w:rsid w:val="00207D2A"/>
    <w:rsid w:val="00210E58"/>
    <w:rsid w:val="00216480"/>
    <w:rsid w:val="00217851"/>
    <w:rsid w:val="00217A76"/>
    <w:rsid w:val="00224257"/>
    <w:rsid w:val="00231DA0"/>
    <w:rsid w:val="00232EBC"/>
    <w:rsid w:val="002369B3"/>
    <w:rsid w:val="00241318"/>
    <w:rsid w:val="002413ED"/>
    <w:rsid w:val="00241566"/>
    <w:rsid w:val="00242800"/>
    <w:rsid w:val="0024291C"/>
    <w:rsid w:val="00243739"/>
    <w:rsid w:val="00244861"/>
    <w:rsid w:val="0025292C"/>
    <w:rsid w:val="002554C5"/>
    <w:rsid w:val="00257F22"/>
    <w:rsid w:val="00260452"/>
    <w:rsid w:val="00263DAB"/>
    <w:rsid w:val="00264A06"/>
    <w:rsid w:val="002654BF"/>
    <w:rsid w:val="00265B9D"/>
    <w:rsid w:val="00270752"/>
    <w:rsid w:val="00272149"/>
    <w:rsid w:val="00274049"/>
    <w:rsid w:val="002743D5"/>
    <w:rsid w:val="00275885"/>
    <w:rsid w:val="002768AC"/>
    <w:rsid w:val="00277DBC"/>
    <w:rsid w:val="002872B5"/>
    <w:rsid w:val="002942B6"/>
    <w:rsid w:val="002958A7"/>
    <w:rsid w:val="002A2347"/>
    <w:rsid w:val="002A3129"/>
    <w:rsid w:val="002A3958"/>
    <w:rsid w:val="002A3984"/>
    <w:rsid w:val="002A4130"/>
    <w:rsid w:val="002A48F7"/>
    <w:rsid w:val="002A6187"/>
    <w:rsid w:val="002A66E5"/>
    <w:rsid w:val="002A79E0"/>
    <w:rsid w:val="002B1494"/>
    <w:rsid w:val="002B3BC3"/>
    <w:rsid w:val="002B5B5C"/>
    <w:rsid w:val="002B5C62"/>
    <w:rsid w:val="002C0738"/>
    <w:rsid w:val="002C1973"/>
    <w:rsid w:val="002C2484"/>
    <w:rsid w:val="002C2B6F"/>
    <w:rsid w:val="002C2E52"/>
    <w:rsid w:val="002C3870"/>
    <w:rsid w:val="002C3E76"/>
    <w:rsid w:val="002C40E1"/>
    <w:rsid w:val="002C470F"/>
    <w:rsid w:val="002C4B8B"/>
    <w:rsid w:val="002C6011"/>
    <w:rsid w:val="002D4CAD"/>
    <w:rsid w:val="002D54BA"/>
    <w:rsid w:val="002D607D"/>
    <w:rsid w:val="002E14B1"/>
    <w:rsid w:val="002E1E05"/>
    <w:rsid w:val="002E396B"/>
    <w:rsid w:val="002F0453"/>
    <w:rsid w:val="002F10CA"/>
    <w:rsid w:val="002F50A9"/>
    <w:rsid w:val="002F7379"/>
    <w:rsid w:val="00300AE4"/>
    <w:rsid w:val="00302964"/>
    <w:rsid w:val="00302DE8"/>
    <w:rsid w:val="00303C67"/>
    <w:rsid w:val="00303E5F"/>
    <w:rsid w:val="00304C80"/>
    <w:rsid w:val="00310CB3"/>
    <w:rsid w:val="00311A93"/>
    <w:rsid w:val="003162CA"/>
    <w:rsid w:val="003254C3"/>
    <w:rsid w:val="00326382"/>
    <w:rsid w:val="003301C3"/>
    <w:rsid w:val="003332D3"/>
    <w:rsid w:val="003416E3"/>
    <w:rsid w:val="00342A59"/>
    <w:rsid w:val="00345315"/>
    <w:rsid w:val="00347E8D"/>
    <w:rsid w:val="00350CE1"/>
    <w:rsid w:val="00350EF8"/>
    <w:rsid w:val="00351B86"/>
    <w:rsid w:val="0035323D"/>
    <w:rsid w:val="00362C4E"/>
    <w:rsid w:val="00366FFB"/>
    <w:rsid w:val="0036754D"/>
    <w:rsid w:val="00367567"/>
    <w:rsid w:val="00370D98"/>
    <w:rsid w:val="003716AB"/>
    <w:rsid w:val="00371A75"/>
    <w:rsid w:val="00371C51"/>
    <w:rsid w:val="0037343C"/>
    <w:rsid w:val="0037433D"/>
    <w:rsid w:val="0037470D"/>
    <w:rsid w:val="00374D6C"/>
    <w:rsid w:val="00375780"/>
    <w:rsid w:val="00376AD3"/>
    <w:rsid w:val="00376F9B"/>
    <w:rsid w:val="00377A44"/>
    <w:rsid w:val="00380557"/>
    <w:rsid w:val="0038094C"/>
    <w:rsid w:val="00380B3A"/>
    <w:rsid w:val="00381365"/>
    <w:rsid w:val="003853AD"/>
    <w:rsid w:val="00385A7C"/>
    <w:rsid w:val="00386E47"/>
    <w:rsid w:val="00387A0D"/>
    <w:rsid w:val="003903C2"/>
    <w:rsid w:val="00392A23"/>
    <w:rsid w:val="00394675"/>
    <w:rsid w:val="003946E5"/>
    <w:rsid w:val="00394B7D"/>
    <w:rsid w:val="00395584"/>
    <w:rsid w:val="00395F60"/>
    <w:rsid w:val="003A2072"/>
    <w:rsid w:val="003A3C40"/>
    <w:rsid w:val="003A448C"/>
    <w:rsid w:val="003A4CC6"/>
    <w:rsid w:val="003A5D11"/>
    <w:rsid w:val="003A7C03"/>
    <w:rsid w:val="003B1E40"/>
    <w:rsid w:val="003B24DC"/>
    <w:rsid w:val="003B43F5"/>
    <w:rsid w:val="003B4E6C"/>
    <w:rsid w:val="003B56F5"/>
    <w:rsid w:val="003B5B83"/>
    <w:rsid w:val="003B66FE"/>
    <w:rsid w:val="003C23E4"/>
    <w:rsid w:val="003C7083"/>
    <w:rsid w:val="003D0995"/>
    <w:rsid w:val="003D3646"/>
    <w:rsid w:val="003D41B4"/>
    <w:rsid w:val="003D463C"/>
    <w:rsid w:val="003D4FEB"/>
    <w:rsid w:val="003D66C0"/>
    <w:rsid w:val="003D6C11"/>
    <w:rsid w:val="003E030E"/>
    <w:rsid w:val="003E050D"/>
    <w:rsid w:val="003E3CCB"/>
    <w:rsid w:val="003E59DD"/>
    <w:rsid w:val="003F067C"/>
    <w:rsid w:val="003F132F"/>
    <w:rsid w:val="003F257A"/>
    <w:rsid w:val="003F39B2"/>
    <w:rsid w:val="003F5232"/>
    <w:rsid w:val="003F645A"/>
    <w:rsid w:val="003F7633"/>
    <w:rsid w:val="003F7A3C"/>
    <w:rsid w:val="00401BC0"/>
    <w:rsid w:val="0040472A"/>
    <w:rsid w:val="00404F93"/>
    <w:rsid w:val="004050EF"/>
    <w:rsid w:val="004069EB"/>
    <w:rsid w:val="00410C06"/>
    <w:rsid w:val="00412D3F"/>
    <w:rsid w:val="00412E5B"/>
    <w:rsid w:val="0041606F"/>
    <w:rsid w:val="00417E23"/>
    <w:rsid w:val="004207FF"/>
    <w:rsid w:val="00424CDB"/>
    <w:rsid w:val="004257E0"/>
    <w:rsid w:val="004322B6"/>
    <w:rsid w:val="004329A0"/>
    <w:rsid w:val="00432ADE"/>
    <w:rsid w:val="00433C96"/>
    <w:rsid w:val="004367FB"/>
    <w:rsid w:val="00436F85"/>
    <w:rsid w:val="0044580F"/>
    <w:rsid w:val="0044629B"/>
    <w:rsid w:val="00446544"/>
    <w:rsid w:val="00446871"/>
    <w:rsid w:val="00446E2F"/>
    <w:rsid w:val="00451479"/>
    <w:rsid w:val="00452BA4"/>
    <w:rsid w:val="00460DFC"/>
    <w:rsid w:val="00463679"/>
    <w:rsid w:val="004644EA"/>
    <w:rsid w:val="00466493"/>
    <w:rsid w:val="00473D75"/>
    <w:rsid w:val="00474D4A"/>
    <w:rsid w:val="0047759A"/>
    <w:rsid w:val="0048543D"/>
    <w:rsid w:val="0048785B"/>
    <w:rsid w:val="004906BC"/>
    <w:rsid w:val="00491D7A"/>
    <w:rsid w:val="004925D9"/>
    <w:rsid w:val="00492AEE"/>
    <w:rsid w:val="00493DB5"/>
    <w:rsid w:val="00496273"/>
    <w:rsid w:val="004A0A0F"/>
    <w:rsid w:val="004A5802"/>
    <w:rsid w:val="004A723C"/>
    <w:rsid w:val="004B0A5F"/>
    <w:rsid w:val="004B29F9"/>
    <w:rsid w:val="004B3D53"/>
    <w:rsid w:val="004B55D0"/>
    <w:rsid w:val="004B754B"/>
    <w:rsid w:val="004C1942"/>
    <w:rsid w:val="004C2303"/>
    <w:rsid w:val="004C2F51"/>
    <w:rsid w:val="004D154B"/>
    <w:rsid w:val="004D1AE9"/>
    <w:rsid w:val="004D4C5F"/>
    <w:rsid w:val="004D63D5"/>
    <w:rsid w:val="004D678F"/>
    <w:rsid w:val="004E0D77"/>
    <w:rsid w:val="004E1AB0"/>
    <w:rsid w:val="004E4473"/>
    <w:rsid w:val="004E6497"/>
    <w:rsid w:val="004E7573"/>
    <w:rsid w:val="004E759D"/>
    <w:rsid w:val="004F0C4A"/>
    <w:rsid w:val="004F20AD"/>
    <w:rsid w:val="004F22CD"/>
    <w:rsid w:val="004F36DB"/>
    <w:rsid w:val="004F56AC"/>
    <w:rsid w:val="004F5916"/>
    <w:rsid w:val="004F6B10"/>
    <w:rsid w:val="004F75D2"/>
    <w:rsid w:val="005036EA"/>
    <w:rsid w:val="005045A8"/>
    <w:rsid w:val="0050671E"/>
    <w:rsid w:val="00507469"/>
    <w:rsid w:val="00510CC3"/>
    <w:rsid w:val="00516391"/>
    <w:rsid w:val="00517579"/>
    <w:rsid w:val="00520308"/>
    <w:rsid w:val="00520787"/>
    <w:rsid w:val="0052445E"/>
    <w:rsid w:val="00532625"/>
    <w:rsid w:val="0053479E"/>
    <w:rsid w:val="00535E9B"/>
    <w:rsid w:val="00540DEC"/>
    <w:rsid w:val="00543693"/>
    <w:rsid w:val="005453F1"/>
    <w:rsid w:val="00551FB7"/>
    <w:rsid w:val="00553BA0"/>
    <w:rsid w:val="00553E29"/>
    <w:rsid w:val="0055447C"/>
    <w:rsid w:val="005563FF"/>
    <w:rsid w:val="00562E63"/>
    <w:rsid w:val="0056616F"/>
    <w:rsid w:val="00573482"/>
    <w:rsid w:val="00574D7E"/>
    <w:rsid w:val="00580DA0"/>
    <w:rsid w:val="00582CE9"/>
    <w:rsid w:val="00583144"/>
    <w:rsid w:val="00584535"/>
    <w:rsid w:val="00584FE1"/>
    <w:rsid w:val="00586064"/>
    <w:rsid w:val="00586ECC"/>
    <w:rsid w:val="0058794A"/>
    <w:rsid w:val="005932BA"/>
    <w:rsid w:val="005A354D"/>
    <w:rsid w:val="005A5B8C"/>
    <w:rsid w:val="005B0F3E"/>
    <w:rsid w:val="005B24A8"/>
    <w:rsid w:val="005B2B6D"/>
    <w:rsid w:val="005B36F4"/>
    <w:rsid w:val="005B3F04"/>
    <w:rsid w:val="005B6DC6"/>
    <w:rsid w:val="005B76BC"/>
    <w:rsid w:val="005C23E6"/>
    <w:rsid w:val="005C6812"/>
    <w:rsid w:val="005D0AC0"/>
    <w:rsid w:val="005D118B"/>
    <w:rsid w:val="005D2D85"/>
    <w:rsid w:val="005D560F"/>
    <w:rsid w:val="005D7205"/>
    <w:rsid w:val="005D74EB"/>
    <w:rsid w:val="005E314E"/>
    <w:rsid w:val="005E330A"/>
    <w:rsid w:val="005E49ED"/>
    <w:rsid w:val="005E4AA3"/>
    <w:rsid w:val="005E79E5"/>
    <w:rsid w:val="005E7E77"/>
    <w:rsid w:val="005F05E3"/>
    <w:rsid w:val="005F23E1"/>
    <w:rsid w:val="005F42A0"/>
    <w:rsid w:val="005F4F27"/>
    <w:rsid w:val="005F5203"/>
    <w:rsid w:val="005F5BC0"/>
    <w:rsid w:val="006005F4"/>
    <w:rsid w:val="0060087A"/>
    <w:rsid w:val="006028D0"/>
    <w:rsid w:val="00602E4D"/>
    <w:rsid w:val="006055FD"/>
    <w:rsid w:val="006064FB"/>
    <w:rsid w:val="00607E83"/>
    <w:rsid w:val="00613F9F"/>
    <w:rsid w:val="00615F40"/>
    <w:rsid w:val="006209AE"/>
    <w:rsid w:val="00623B01"/>
    <w:rsid w:val="006240E4"/>
    <w:rsid w:val="00624A36"/>
    <w:rsid w:val="00625BB0"/>
    <w:rsid w:val="006261BB"/>
    <w:rsid w:val="00632314"/>
    <w:rsid w:val="00633CE4"/>
    <w:rsid w:val="00637859"/>
    <w:rsid w:val="006405B4"/>
    <w:rsid w:val="00651856"/>
    <w:rsid w:val="0065322E"/>
    <w:rsid w:val="00655DA8"/>
    <w:rsid w:val="00657232"/>
    <w:rsid w:val="00660237"/>
    <w:rsid w:val="006701EC"/>
    <w:rsid w:val="00670935"/>
    <w:rsid w:val="00670CE4"/>
    <w:rsid w:val="0067116D"/>
    <w:rsid w:val="0067537D"/>
    <w:rsid w:val="00675584"/>
    <w:rsid w:val="0067572D"/>
    <w:rsid w:val="006775EE"/>
    <w:rsid w:val="00680F7C"/>
    <w:rsid w:val="006820ED"/>
    <w:rsid w:val="00683556"/>
    <w:rsid w:val="00696995"/>
    <w:rsid w:val="006A0331"/>
    <w:rsid w:val="006A4275"/>
    <w:rsid w:val="006B2C26"/>
    <w:rsid w:val="006C1BCE"/>
    <w:rsid w:val="006C3527"/>
    <w:rsid w:val="006C4791"/>
    <w:rsid w:val="006C4B70"/>
    <w:rsid w:val="006C6089"/>
    <w:rsid w:val="006D16F1"/>
    <w:rsid w:val="006D3D9D"/>
    <w:rsid w:val="006E100D"/>
    <w:rsid w:val="006E2000"/>
    <w:rsid w:val="006E28D9"/>
    <w:rsid w:val="006E37A8"/>
    <w:rsid w:val="006E4763"/>
    <w:rsid w:val="006E5EF6"/>
    <w:rsid w:val="006E7D78"/>
    <w:rsid w:val="006F00DD"/>
    <w:rsid w:val="006F067F"/>
    <w:rsid w:val="006F26E0"/>
    <w:rsid w:val="006F39F9"/>
    <w:rsid w:val="006F3B57"/>
    <w:rsid w:val="006F46B0"/>
    <w:rsid w:val="006F5F72"/>
    <w:rsid w:val="006F73AE"/>
    <w:rsid w:val="006F7595"/>
    <w:rsid w:val="00702909"/>
    <w:rsid w:val="00702BDC"/>
    <w:rsid w:val="00710355"/>
    <w:rsid w:val="0071119B"/>
    <w:rsid w:val="00713B03"/>
    <w:rsid w:val="00720ED1"/>
    <w:rsid w:val="007246D0"/>
    <w:rsid w:val="007249CA"/>
    <w:rsid w:val="00726BF1"/>
    <w:rsid w:val="00726C15"/>
    <w:rsid w:val="007274C6"/>
    <w:rsid w:val="00727EC1"/>
    <w:rsid w:val="0073168A"/>
    <w:rsid w:val="0073187A"/>
    <w:rsid w:val="007343BE"/>
    <w:rsid w:val="007343C5"/>
    <w:rsid w:val="00737B12"/>
    <w:rsid w:val="00740158"/>
    <w:rsid w:val="00742321"/>
    <w:rsid w:val="00742807"/>
    <w:rsid w:val="0074435E"/>
    <w:rsid w:val="007455D2"/>
    <w:rsid w:val="00751686"/>
    <w:rsid w:val="00752002"/>
    <w:rsid w:val="00757EE3"/>
    <w:rsid w:val="00760251"/>
    <w:rsid w:val="007617E0"/>
    <w:rsid w:val="00763F53"/>
    <w:rsid w:val="007673CA"/>
    <w:rsid w:val="00770C3B"/>
    <w:rsid w:val="00772961"/>
    <w:rsid w:val="00774201"/>
    <w:rsid w:val="007757B5"/>
    <w:rsid w:val="0077667E"/>
    <w:rsid w:val="00780034"/>
    <w:rsid w:val="00783D03"/>
    <w:rsid w:val="00783D58"/>
    <w:rsid w:val="007844EB"/>
    <w:rsid w:val="00784AAC"/>
    <w:rsid w:val="00784DC3"/>
    <w:rsid w:val="00785038"/>
    <w:rsid w:val="0078544D"/>
    <w:rsid w:val="00787D9C"/>
    <w:rsid w:val="00791B8F"/>
    <w:rsid w:val="00793AC3"/>
    <w:rsid w:val="00793CDC"/>
    <w:rsid w:val="00794EFB"/>
    <w:rsid w:val="007952C4"/>
    <w:rsid w:val="00797096"/>
    <w:rsid w:val="007A0A9E"/>
    <w:rsid w:val="007A13F4"/>
    <w:rsid w:val="007A1B94"/>
    <w:rsid w:val="007A203B"/>
    <w:rsid w:val="007A2675"/>
    <w:rsid w:val="007A275F"/>
    <w:rsid w:val="007A5EFC"/>
    <w:rsid w:val="007B094C"/>
    <w:rsid w:val="007B0FF0"/>
    <w:rsid w:val="007B50D8"/>
    <w:rsid w:val="007C0A5A"/>
    <w:rsid w:val="007C1317"/>
    <w:rsid w:val="007C2418"/>
    <w:rsid w:val="007C2FF4"/>
    <w:rsid w:val="007C6687"/>
    <w:rsid w:val="007C67FA"/>
    <w:rsid w:val="007D0675"/>
    <w:rsid w:val="007D1209"/>
    <w:rsid w:val="007D49EE"/>
    <w:rsid w:val="007E188B"/>
    <w:rsid w:val="007E334D"/>
    <w:rsid w:val="007E356C"/>
    <w:rsid w:val="007E7F68"/>
    <w:rsid w:val="007F0041"/>
    <w:rsid w:val="007F08F9"/>
    <w:rsid w:val="007F340C"/>
    <w:rsid w:val="007F5577"/>
    <w:rsid w:val="007F6DF1"/>
    <w:rsid w:val="0080470C"/>
    <w:rsid w:val="00804BD6"/>
    <w:rsid w:val="00806943"/>
    <w:rsid w:val="00812E3F"/>
    <w:rsid w:val="008130D5"/>
    <w:rsid w:val="008147D7"/>
    <w:rsid w:val="0081735D"/>
    <w:rsid w:val="008202A3"/>
    <w:rsid w:val="008217CE"/>
    <w:rsid w:val="00823412"/>
    <w:rsid w:val="00827A7E"/>
    <w:rsid w:val="00831596"/>
    <w:rsid w:val="00834673"/>
    <w:rsid w:val="00834D16"/>
    <w:rsid w:val="00837B4D"/>
    <w:rsid w:val="00841048"/>
    <w:rsid w:val="0084138D"/>
    <w:rsid w:val="00841871"/>
    <w:rsid w:val="00841F97"/>
    <w:rsid w:val="00842578"/>
    <w:rsid w:val="00847B49"/>
    <w:rsid w:val="00852695"/>
    <w:rsid w:val="008548B7"/>
    <w:rsid w:val="00857549"/>
    <w:rsid w:val="00861F8A"/>
    <w:rsid w:val="008644A0"/>
    <w:rsid w:val="00864FB8"/>
    <w:rsid w:val="00867243"/>
    <w:rsid w:val="008707CC"/>
    <w:rsid w:val="00876277"/>
    <w:rsid w:val="00883F25"/>
    <w:rsid w:val="00884D47"/>
    <w:rsid w:val="00894B6A"/>
    <w:rsid w:val="00895919"/>
    <w:rsid w:val="00896C84"/>
    <w:rsid w:val="008A0922"/>
    <w:rsid w:val="008A2EAB"/>
    <w:rsid w:val="008A4DE9"/>
    <w:rsid w:val="008A6242"/>
    <w:rsid w:val="008A7100"/>
    <w:rsid w:val="008A7413"/>
    <w:rsid w:val="008A7CE0"/>
    <w:rsid w:val="008B2263"/>
    <w:rsid w:val="008B4582"/>
    <w:rsid w:val="008B4C33"/>
    <w:rsid w:val="008B6316"/>
    <w:rsid w:val="008C619A"/>
    <w:rsid w:val="008C6CC4"/>
    <w:rsid w:val="008C74CA"/>
    <w:rsid w:val="008C75AB"/>
    <w:rsid w:val="008D0EB4"/>
    <w:rsid w:val="008D1B84"/>
    <w:rsid w:val="008D6A33"/>
    <w:rsid w:val="008D6FD3"/>
    <w:rsid w:val="008E0A10"/>
    <w:rsid w:val="008E19FD"/>
    <w:rsid w:val="008E2CA6"/>
    <w:rsid w:val="008E2EA9"/>
    <w:rsid w:val="008E41A4"/>
    <w:rsid w:val="008E4838"/>
    <w:rsid w:val="008E4B7C"/>
    <w:rsid w:val="008E5286"/>
    <w:rsid w:val="008E6DDE"/>
    <w:rsid w:val="008F17DA"/>
    <w:rsid w:val="008F1FB0"/>
    <w:rsid w:val="008F5385"/>
    <w:rsid w:val="008F6F56"/>
    <w:rsid w:val="008F72E5"/>
    <w:rsid w:val="008F783D"/>
    <w:rsid w:val="0090379D"/>
    <w:rsid w:val="00904E60"/>
    <w:rsid w:val="009064F0"/>
    <w:rsid w:val="00907443"/>
    <w:rsid w:val="00910E6D"/>
    <w:rsid w:val="00911FA5"/>
    <w:rsid w:val="009211C9"/>
    <w:rsid w:val="00932CEE"/>
    <w:rsid w:val="00935B17"/>
    <w:rsid w:val="00936AC2"/>
    <w:rsid w:val="00942D5B"/>
    <w:rsid w:val="00943695"/>
    <w:rsid w:val="00944154"/>
    <w:rsid w:val="00944BEA"/>
    <w:rsid w:val="00950C83"/>
    <w:rsid w:val="009556D6"/>
    <w:rsid w:val="00956145"/>
    <w:rsid w:val="00957498"/>
    <w:rsid w:val="009577D9"/>
    <w:rsid w:val="00960E55"/>
    <w:rsid w:val="0096232C"/>
    <w:rsid w:val="00962604"/>
    <w:rsid w:val="009649BE"/>
    <w:rsid w:val="00964A31"/>
    <w:rsid w:val="00965ACD"/>
    <w:rsid w:val="00967227"/>
    <w:rsid w:val="00967DAD"/>
    <w:rsid w:val="00971C8B"/>
    <w:rsid w:val="00971E24"/>
    <w:rsid w:val="00972206"/>
    <w:rsid w:val="00972B41"/>
    <w:rsid w:val="009730F2"/>
    <w:rsid w:val="00974AB9"/>
    <w:rsid w:val="009825D0"/>
    <w:rsid w:val="00983EBF"/>
    <w:rsid w:val="00984E39"/>
    <w:rsid w:val="0098502B"/>
    <w:rsid w:val="00986E3C"/>
    <w:rsid w:val="00987773"/>
    <w:rsid w:val="00992986"/>
    <w:rsid w:val="00992FE3"/>
    <w:rsid w:val="00995413"/>
    <w:rsid w:val="00995725"/>
    <w:rsid w:val="0099653A"/>
    <w:rsid w:val="009A401C"/>
    <w:rsid w:val="009A4A60"/>
    <w:rsid w:val="009A4AF5"/>
    <w:rsid w:val="009A6D93"/>
    <w:rsid w:val="009A6F5C"/>
    <w:rsid w:val="009A7B36"/>
    <w:rsid w:val="009A7D1F"/>
    <w:rsid w:val="009B1F7B"/>
    <w:rsid w:val="009B3502"/>
    <w:rsid w:val="009B3D44"/>
    <w:rsid w:val="009B51B6"/>
    <w:rsid w:val="009B581C"/>
    <w:rsid w:val="009B5CDA"/>
    <w:rsid w:val="009B62F4"/>
    <w:rsid w:val="009B633C"/>
    <w:rsid w:val="009B783E"/>
    <w:rsid w:val="009C0A94"/>
    <w:rsid w:val="009C2A45"/>
    <w:rsid w:val="009C388E"/>
    <w:rsid w:val="009C48AC"/>
    <w:rsid w:val="009C5C7C"/>
    <w:rsid w:val="009C6FBE"/>
    <w:rsid w:val="009D1815"/>
    <w:rsid w:val="009D4268"/>
    <w:rsid w:val="009D42EA"/>
    <w:rsid w:val="009D4E76"/>
    <w:rsid w:val="009D58D0"/>
    <w:rsid w:val="009D5A1B"/>
    <w:rsid w:val="009D5C41"/>
    <w:rsid w:val="009D6462"/>
    <w:rsid w:val="009D7472"/>
    <w:rsid w:val="009E0A88"/>
    <w:rsid w:val="009E14B0"/>
    <w:rsid w:val="009E2CB5"/>
    <w:rsid w:val="009E452A"/>
    <w:rsid w:val="009E5B5E"/>
    <w:rsid w:val="009E6123"/>
    <w:rsid w:val="009E638C"/>
    <w:rsid w:val="009E7E57"/>
    <w:rsid w:val="009F3D58"/>
    <w:rsid w:val="009F7BEA"/>
    <w:rsid w:val="00A0059A"/>
    <w:rsid w:val="00A02C84"/>
    <w:rsid w:val="00A040A8"/>
    <w:rsid w:val="00A0669B"/>
    <w:rsid w:val="00A07602"/>
    <w:rsid w:val="00A148D6"/>
    <w:rsid w:val="00A15FE6"/>
    <w:rsid w:val="00A22EAD"/>
    <w:rsid w:val="00A253A7"/>
    <w:rsid w:val="00A31EF2"/>
    <w:rsid w:val="00A3313C"/>
    <w:rsid w:val="00A370AB"/>
    <w:rsid w:val="00A40D8F"/>
    <w:rsid w:val="00A424D3"/>
    <w:rsid w:val="00A43299"/>
    <w:rsid w:val="00A44A07"/>
    <w:rsid w:val="00A450E8"/>
    <w:rsid w:val="00A45792"/>
    <w:rsid w:val="00A467CA"/>
    <w:rsid w:val="00A473D7"/>
    <w:rsid w:val="00A5134A"/>
    <w:rsid w:val="00A5153E"/>
    <w:rsid w:val="00A52105"/>
    <w:rsid w:val="00A52D8E"/>
    <w:rsid w:val="00A54788"/>
    <w:rsid w:val="00A54BF6"/>
    <w:rsid w:val="00A54C4B"/>
    <w:rsid w:val="00A55533"/>
    <w:rsid w:val="00A57E04"/>
    <w:rsid w:val="00A6049B"/>
    <w:rsid w:val="00A607D1"/>
    <w:rsid w:val="00A62B4C"/>
    <w:rsid w:val="00A656E4"/>
    <w:rsid w:val="00A659C6"/>
    <w:rsid w:val="00A65FE1"/>
    <w:rsid w:val="00A67F35"/>
    <w:rsid w:val="00A704F8"/>
    <w:rsid w:val="00A730B9"/>
    <w:rsid w:val="00A7626A"/>
    <w:rsid w:val="00A809BD"/>
    <w:rsid w:val="00A81CFB"/>
    <w:rsid w:val="00A84EB0"/>
    <w:rsid w:val="00A85D6F"/>
    <w:rsid w:val="00A86383"/>
    <w:rsid w:val="00AA134E"/>
    <w:rsid w:val="00AA2C78"/>
    <w:rsid w:val="00AA3417"/>
    <w:rsid w:val="00AA550B"/>
    <w:rsid w:val="00AA5699"/>
    <w:rsid w:val="00AB179D"/>
    <w:rsid w:val="00AB5621"/>
    <w:rsid w:val="00AB6B2D"/>
    <w:rsid w:val="00AB7248"/>
    <w:rsid w:val="00AB78A2"/>
    <w:rsid w:val="00AC12C6"/>
    <w:rsid w:val="00AC1668"/>
    <w:rsid w:val="00AC25B4"/>
    <w:rsid w:val="00AC3474"/>
    <w:rsid w:val="00AC4A8D"/>
    <w:rsid w:val="00AC5A4C"/>
    <w:rsid w:val="00AC6B55"/>
    <w:rsid w:val="00AD02B0"/>
    <w:rsid w:val="00AD2D25"/>
    <w:rsid w:val="00AD2F4A"/>
    <w:rsid w:val="00AD5D81"/>
    <w:rsid w:val="00AD623F"/>
    <w:rsid w:val="00AE1925"/>
    <w:rsid w:val="00AE1A85"/>
    <w:rsid w:val="00AE1E21"/>
    <w:rsid w:val="00AE3593"/>
    <w:rsid w:val="00AE5E48"/>
    <w:rsid w:val="00AF30DB"/>
    <w:rsid w:val="00AF631F"/>
    <w:rsid w:val="00AF78FE"/>
    <w:rsid w:val="00AF7E7E"/>
    <w:rsid w:val="00B00CE4"/>
    <w:rsid w:val="00B0459E"/>
    <w:rsid w:val="00B04EB2"/>
    <w:rsid w:val="00B05E1A"/>
    <w:rsid w:val="00B10201"/>
    <w:rsid w:val="00B10A71"/>
    <w:rsid w:val="00B11E68"/>
    <w:rsid w:val="00B17A2B"/>
    <w:rsid w:val="00B2277E"/>
    <w:rsid w:val="00B23B2D"/>
    <w:rsid w:val="00B25187"/>
    <w:rsid w:val="00B260E3"/>
    <w:rsid w:val="00B3053E"/>
    <w:rsid w:val="00B30F04"/>
    <w:rsid w:val="00B31002"/>
    <w:rsid w:val="00B312B6"/>
    <w:rsid w:val="00B31C09"/>
    <w:rsid w:val="00B31E4F"/>
    <w:rsid w:val="00B31FD1"/>
    <w:rsid w:val="00B37852"/>
    <w:rsid w:val="00B379DE"/>
    <w:rsid w:val="00B422BD"/>
    <w:rsid w:val="00B438A8"/>
    <w:rsid w:val="00B44488"/>
    <w:rsid w:val="00B505C0"/>
    <w:rsid w:val="00B51343"/>
    <w:rsid w:val="00B53D37"/>
    <w:rsid w:val="00B53F64"/>
    <w:rsid w:val="00B57759"/>
    <w:rsid w:val="00B607EA"/>
    <w:rsid w:val="00B6086D"/>
    <w:rsid w:val="00B62B32"/>
    <w:rsid w:val="00B638C7"/>
    <w:rsid w:val="00B67333"/>
    <w:rsid w:val="00B67776"/>
    <w:rsid w:val="00B67D39"/>
    <w:rsid w:val="00B67FA9"/>
    <w:rsid w:val="00B74FE1"/>
    <w:rsid w:val="00B758D3"/>
    <w:rsid w:val="00B76CD7"/>
    <w:rsid w:val="00B801D6"/>
    <w:rsid w:val="00B81E13"/>
    <w:rsid w:val="00B83A96"/>
    <w:rsid w:val="00B83F8A"/>
    <w:rsid w:val="00B97785"/>
    <w:rsid w:val="00BA0FF4"/>
    <w:rsid w:val="00BA5673"/>
    <w:rsid w:val="00BB0255"/>
    <w:rsid w:val="00BB180C"/>
    <w:rsid w:val="00BB418B"/>
    <w:rsid w:val="00BB51CE"/>
    <w:rsid w:val="00BB5899"/>
    <w:rsid w:val="00BC22A1"/>
    <w:rsid w:val="00BC3599"/>
    <w:rsid w:val="00BC40E9"/>
    <w:rsid w:val="00BC548C"/>
    <w:rsid w:val="00BC5723"/>
    <w:rsid w:val="00BD0C60"/>
    <w:rsid w:val="00BD1CDE"/>
    <w:rsid w:val="00BD1D08"/>
    <w:rsid w:val="00BD2849"/>
    <w:rsid w:val="00BE0AE4"/>
    <w:rsid w:val="00BE1B7D"/>
    <w:rsid w:val="00BE38BB"/>
    <w:rsid w:val="00BE4E03"/>
    <w:rsid w:val="00BE54C0"/>
    <w:rsid w:val="00C003C6"/>
    <w:rsid w:val="00C05FB6"/>
    <w:rsid w:val="00C10B09"/>
    <w:rsid w:val="00C116F3"/>
    <w:rsid w:val="00C12714"/>
    <w:rsid w:val="00C130F7"/>
    <w:rsid w:val="00C13454"/>
    <w:rsid w:val="00C163DC"/>
    <w:rsid w:val="00C20678"/>
    <w:rsid w:val="00C224EE"/>
    <w:rsid w:val="00C23353"/>
    <w:rsid w:val="00C23F3E"/>
    <w:rsid w:val="00C268ED"/>
    <w:rsid w:val="00C26BC0"/>
    <w:rsid w:val="00C272AD"/>
    <w:rsid w:val="00C27B9D"/>
    <w:rsid w:val="00C327EC"/>
    <w:rsid w:val="00C365E7"/>
    <w:rsid w:val="00C40124"/>
    <w:rsid w:val="00C42A75"/>
    <w:rsid w:val="00C45F7E"/>
    <w:rsid w:val="00C4719E"/>
    <w:rsid w:val="00C5009D"/>
    <w:rsid w:val="00C53A22"/>
    <w:rsid w:val="00C55EC1"/>
    <w:rsid w:val="00C64A07"/>
    <w:rsid w:val="00C6569B"/>
    <w:rsid w:val="00C66B9A"/>
    <w:rsid w:val="00C70282"/>
    <w:rsid w:val="00C707D1"/>
    <w:rsid w:val="00C737A1"/>
    <w:rsid w:val="00C7678C"/>
    <w:rsid w:val="00C76D32"/>
    <w:rsid w:val="00C77BCF"/>
    <w:rsid w:val="00C813DF"/>
    <w:rsid w:val="00C817ED"/>
    <w:rsid w:val="00C874E6"/>
    <w:rsid w:val="00C9504B"/>
    <w:rsid w:val="00C96E50"/>
    <w:rsid w:val="00C973F3"/>
    <w:rsid w:val="00CB2D26"/>
    <w:rsid w:val="00CB3A6F"/>
    <w:rsid w:val="00CC3D46"/>
    <w:rsid w:val="00CC4D56"/>
    <w:rsid w:val="00CD2022"/>
    <w:rsid w:val="00CD3E59"/>
    <w:rsid w:val="00CD4B4F"/>
    <w:rsid w:val="00CE2276"/>
    <w:rsid w:val="00CE241C"/>
    <w:rsid w:val="00CE2F55"/>
    <w:rsid w:val="00CE5A24"/>
    <w:rsid w:val="00CE6A5E"/>
    <w:rsid w:val="00CF047C"/>
    <w:rsid w:val="00CF0A08"/>
    <w:rsid w:val="00CF4217"/>
    <w:rsid w:val="00CF7FC6"/>
    <w:rsid w:val="00D03BD3"/>
    <w:rsid w:val="00D03C12"/>
    <w:rsid w:val="00D061B7"/>
    <w:rsid w:val="00D064EB"/>
    <w:rsid w:val="00D06E9E"/>
    <w:rsid w:val="00D10566"/>
    <w:rsid w:val="00D10930"/>
    <w:rsid w:val="00D1247E"/>
    <w:rsid w:val="00D170C8"/>
    <w:rsid w:val="00D21BCE"/>
    <w:rsid w:val="00D2245B"/>
    <w:rsid w:val="00D319CD"/>
    <w:rsid w:val="00D31F75"/>
    <w:rsid w:val="00D3540C"/>
    <w:rsid w:val="00D44961"/>
    <w:rsid w:val="00D45682"/>
    <w:rsid w:val="00D456C2"/>
    <w:rsid w:val="00D51094"/>
    <w:rsid w:val="00D516C1"/>
    <w:rsid w:val="00D6344F"/>
    <w:rsid w:val="00D64C01"/>
    <w:rsid w:val="00D64CFF"/>
    <w:rsid w:val="00D657AC"/>
    <w:rsid w:val="00D6659A"/>
    <w:rsid w:val="00D71A91"/>
    <w:rsid w:val="00D7350C"/>
    <w:rsid w:val="00D7386D"/>
    <w:rsid w:val="00D753B7"/>
    <w:rsid w:val="00D80ACF"/>
    <w:rsid w:val="00D80C6F"/>
    <w:rsid w:val="00D80E4A"/>
    <w:rsid w:val="00D8328D"/>
    <w:rsid w:val="00D850BC"/>
    <w:rsid w:val="00D8799B"/>
    <w:rsid w:val="00D91442"/>
    <w:rsid w:val="00D94B59"/>
    <w:rsid w:val="00D96B9A"/>
    <w:rsid w:val="00D9793B"/>
    <w:rsid w:val="00DA1745"/>
    <w:rsid w:val="00DA42EF"/>
    <w:rsid w:val="00DA43B6"/>
    <w:rsid w:val="00DA57AA"/>
    <w:rsid w:val="00DA5E31"/>
    <w:rsid w:val="00DA64DB"/>
    <w:rsid w:val="00DB1E5E"/>
    <w:rsid w:val="00DB2BFF"/>
    <w:rsid w:val="00DB3B99"/>
    <w:rsid w:val="00DB3CE0"/>
    <w:rsid w:val="00DB4140"/>
    <w:rsid w:val="00DB4320"/>
    <w:rsid w:val="00DB4393"/>
    <w:rsid w:val="00DB713D"/>
    <w:rsid w:val="00DC2117"/>
    <w:rsid w:val="00DC76F0"/>
    <w:rsid w:val="00DC7E48"/>
    <w:rsid w:val="00DD06C0"/>
    <w:rsid w:val="00DD3156"/>
    <w:rsid w:val="00DD4558"/>
    <w:rsid w:val="00DD7013"/>
    <w:rsid w:val="00DE1789"/>
    <w:rsid w:val="00DE1877"/>
    <w:rsid w:val="00DE2A42"/>
    <w:rsid w:val="00DE3208"/>
    <w:rsid w:val="00DE5745"/>
    <w:rsid w:val="00DE622F"/>
    <w:rsid w:val="00DE6F71"/>
    <w:rsid w:val="00DF2ED5"/>
    <w:rsid w:val="00DF5439"/>
    <w:rsid w:val="00DF72C3"/>
    <w:rsid w:val="00E048E3"/>
    <w:rsid w:val="00E10E14"/>
    <w:rsid w:val="00E12F47"/>
    <w:rsid w:val="00E164C1"/>
    <w:rsid w:val="00E16545"/>
    <w:rsid w:val="00E2123D"/>
    <w:rsid w:val="00E22922"/>
    <w:rsid w:val="00E27D7D"/>
    <w:rsid w:val="00E30653"/>
    <w:rsid w:val="00E30B4B"/>
    <w:rsid w:val="00E33932"/>
    <w:rsid w:val="00E40B2A"/>
    <w:rsid w:val="00E413AB"/>
    <w:rsid w:val="00E41451"/>
    <w:rsid w:val="00E44C47"/>
    <w:rsid w:val="00E45EB2"/>
    <w:rsid w:val="00E45F98"/>
    <w:rsid w:val="00E46F1D"/>
    <w:rsid w:val="00E5062F"/>
    <w:rsid w:val="00E50ED8"/>
    <w:rsid w:val="00E53264"/>
    <w:rsid w:val="00E54FDF"/>
    <w:rsid w:val="00E56B47"/>
    <w:rsid w:val="00E601E0"/>
    <w:rsid w:val="00E60682"/>
    <w:rsid w:val="00E642C8"/>
    <w:rsid w:val="00E6552D"/>
    <w:rsid w:val="00E66F4B"/>
    <w:rsid w:val="00E706C2"/>
    <w:rsid w:val="00E71930"/>
    <w:rsid w:val="00E72CD1"/>
    <w:rsid w:val="00E73799"/>
    <w:rsid w:val="00E73C69"/>
    <w:rsid w:val="00E8041E"/>
    <w:rsid w:val="00E818CE"/>
    <w:rsid w:val="00E83701"/>
    <w:rsid w:val="00E91F12"/>
    <w:rsid w:val="00E9238E"/>
    <w:rsid w:val="00E92F67"/>
    <w:rsid w:val="00E94113"/>
    <w:rsid w:val="00E95B91"/>
    <w:rsid w:val="00EA2B4A"/>
    <w:rsid w:val="00EA425C"/>
    <w:rsid w:val="00EA4E29"/>
    <w:rsid w:val="00EA6557"/>
    <w:rsid w:val="00EA6B97"/>
    <w:rsid w:val="00EB05FD"/>
    <w:rsid w:val="00EB216E"/>
    <w:rsid w:val="00EB3304"/>
    <w:rsid w:val="00EB3BE8"/>
    <w:rsid w:val="00EB5BFC"/>
    <w:rsid w:val="00EC07C0"/>
    <w:rsid w:val="00EC22FA"/>
    <w:rsid w:val="00EC30C5"/>
    <w:rsid w:val="00EC3532"/>
    <w:rsid w:val="00EC4159"/>
    <w:rsid w:val="00EC7F14"/>
    <w:rsid w:val="00ED2FD4"/>
    <w:rsid w:val="00ED5069"/>
    <w:rsid w:val="00ED6733"/>
    <w:rsid w:val="00ED7A10"/>
    <w:rsid w:val="00ED7EFA"/>
    <w:rsid w:val="00EE18A7"/>
    <w:rsid w:val="00EE350B"/>
    <w:rsid w:val="00EE5E2C"/>
    <w:rsid w:val="00EE69D4"/>
    <w:rsid w:val="00EF624D"/>
    <w:rsid w:val="00F01E75"/>
    <w:rsid w:val="00F032BE"/>
    <w:rsid w:val="00F0670E"/>
    <w:rsid w:val="00F137FC"/>
    <w:rsid w:val="00F16206"/>
    <w:rsid w:val="00F21DD8"/>
    <w:rsid w:val="00F22D10"/>
    <w:rsid w:val="00F24721"/>
    <w:rsid w:val="00F25128"/>
    <w:rsid w:val="00F2573E"/>
    <w:rsid w:val="00F26024"/>
    <w:rsid w:val="00F320AF"/>
    <w:rsid w:val="00F32BD1"/>
    <w:rsid w:val="00F3444F"/>
    <w:rsid w:val="00F34E74"/>
    <w:rsid w:val="00F366E5"/>
    <w:rsid w:val="00F37408"/>
    <w:rsid w:val="00F377D2"/>
    <w:rsid w:val="00F40848"/>
    <w:rsid w:val="00F414A5"/>
    <w:rsid w:val="00F42D1F"/>
    <w:rsid w:val="00F4472A"/>
    <w:rsid w:val="00F44D06"/>
    <w:rsid w:val="00F45C48"/>
    <w:rsid w:val="00F45CBC"/>
    <w:rsid w:val="00F466B5"/>
    <w:rsid w:val="00F46935"/>
    <w:rsid w:val="00F4718C"/>
    <w:rsid w:val="00F51946"/>
    <w:rsid w:val="00F52272"/>
    <w:rsid w:val="00F527EB"/>
    <w:rsid w:val="00F56628"/>
    <w:rsid w:val="00F57F56"/>
    <w:rsid w:val="00F62025"/>
    <w:rsid w:val="00F63E80"/>
    <w:rsid w:val="00F65859"/>
    <w:rsid w:val="00F664AA"/>
    <w:rsid w:val="00F665C3"/>
    <w:rsid w:val="00F66F84"/>
    <w:rsid w:val="00F71902"/>
    <w:rsid w:val="00F724BA"/>
    <w:rsid w:val="00F742CD"/>
    <w:rsid w:val="00F751D8"/>
    <w:rsid w:val="00F761E5"/>
    <w:rsid w:val="00F763B6"/>
    <w:rsid w:val="00F77E97"/>
    <w:rsid w:val="00F81046"/>
    <w:rsid w:val="00F8299E"/>
    <w:rsid w:val="00F835B4"/>
    <w:rsid w:val="00F83FF0"/>
    <w:rsid w:val="00F84B5E"/>
    <w:rsid w:val="00F86375"/>
    <w:rsid w:val="00F86682"/>
    <w:rsid w:val="00F90B96"/>
    <w:rsid w:val="00F92106"/>
    <w:rsid w:val="00F93C1F"/>
    <w:rsid w:val="00FA0862"/>
    <w:rsid w:val="00FA0F6A"/>
    <w:rsid w:val="00FA198D"/>
    <w:rsid w:val="00FA409C"/>
    <w:rsid w:val="00FA4D67"/>
    <w:rsid w:val="00FB0646"/>
    <w:rsid w:val="00FB1B18"/>
    <w:rsid w:val="00FB496A"/>
    <w:rsid w:val="00FB61C7"/>
    <w:rsid w:val="00FC04B8"/>
    <w:rsid w:val="00FC3F87"/>
    <w:rsid w:val="00FC7563"/>
    <w:rsid w:val="00FC77E6"/>
    <w:rsid w:val="00FC7BB0"/>
    <w:rsid w:val="00FD01D8"/>
    <w:rsid w:val="00FD1CED"/>
    <w:rsid w:val="00FD22AB"/>
    <w:rsid w:val="00FD2808"/>
    <w:rsid w:val="00FD3338"/>
    <w:rsid w:val="00FD4B8D"/>
    <w:rsid w:val="00FE1281"/>
    <w:rsid w:val="00FE13ED"/>
    <w:rsid w:val="00FE2FDB"/>
    <w:rsid w:val="00FE4AEE"/>
    <w:rsid w:val="00FE53C8"/>
    <w:rsid w:val="00FE5C16"/>
    <w:rsid w:val="00FF36C3"/>
    <w:rsid w:val="00FF40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655DA8"/>
    <w:pPr>
      <w:keepNext/>
      <w:keepLines/>
      <w:numPr>
        <w:numId w:val="1"/>
      </w:numPr>
      <w:spacing w:before="360" w:after="360"/>
      <w:ind w:left="1191" w:hanging="1191"/>
      <w:jc w:val="both"/>
      <w:outlineLvl w:val="0"/>
    </w:pPr>
    <w:rPr>
      <w:rFonts w:asciiTheme="majorHAnsi" w:eastAsiaTheme="majorEastAsia" w:hAnsiTheme="majorHAnsi" w:cstheme="majorBid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1191" w:hanging="1191"/>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iPriority w:val="9"/>
    <w:unhideWhenUsed/>
    <w:rsid w:val="00A148D6"/>
    <w:pPr>
      <w:numPr>
        <w:ilvl w:val="3"/>
      </w:numPr>
      <w:ind w:left="1191" w:hanging="1191"/>
      <w:outlineLvl w:val="3"/>
    </w:pPr>
  </w:style>
  <w:style w:type="paragraph" w:styleId="Nagwek5">
    <w:name w:val="heading 5"/>
    <w:basedOn w:val="Nagwek4"/>
    <w:link w:val="Nagwek5Znak"/>
    <w:uiPriority w:val="9"/>
    <w:unhideWhenUsed/>
    <w:qFormat/>
    <w:rsid w:val="00C003C6"/>
    <w:pPr>
      <w:numPr>
        <w:ilvl w:val="4"/>
      </w:numPr>
      <w:ind w:left="1191" w:hanging="1191"/>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5"/>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655DA8"/>
    <w:rPr>
      <w:rFonts w:asciiTheme="majorHAnsi" w:eastAsiaTheme="majorEastAsia" w:hAnsiTheme="majorHAnsi" w:cstheme="majorBid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basedOn w:val="Normalny"/>
    <w:link w:val="NagwekZnak"/>
    <w:uiPriority w:val="99"/>
    <w:unhideWhenUsed/>
    <w:rsid w:val="00582CE9"/>
    <w:pPr>
      <w:tabs>
        <w:tab w:val="center" w:pos="4536"/>
        <w:tab w:val="right" w:pos="9072"/>
      </w:tabs>
      <w:spacing w:after="0"/>
    </w:pPr>
  </w:style>
  <w:style w:type="character" w:customStyle="1" w:styleId="NagwekZnak">
    <w:name w:val="Nagłówe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uiPriority w:val="1"/>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semiHidden/>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rsid w:val="00A62B4C"/>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A62B4C"/>
    <w:rPr>
      <w:rFonts w:ascii="Arial" w:eastAsia="Times New Roman" w:hAnsi="Arial" w:cs="Arial"/>
      <w:szCs w:val="20"/>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A62B4C"/>
    <w:rPr>
      <w:sz w:val="18"/>
    </w:rPr>
  </w:style>
  <w:style w:type="paragraph" w:customStyle="1" w:styleId="opis">
    <w:name w:val="opis"/>
    <w:basedOn w:val="Normalny"/>
    <w:rsid w:val="00381365"/>
    <w:pPr>
      <w:widowControl w:val="0"/>
      <w:snapToGrid w:val="0"/>
      <w:spacing w:after="0" w:line="360" w:lineRule="auto"/>
      <w:ind w:left="170" w:right="170"/>
      <w:jc w:val="both"/>
    </w:pPr>
    <w:rPr>
      <w:rFonts w:ascii="Arial" w:eastAsia="Times New Roman" w:hAnsi="Arial" w:cs="Times New Roman"/>
      <w:sz w:val="24"/>
      <w:szCs w:val="20"/>
      <w:lang w:eastAsia="pl-PL"/>
    </w:rPr>
  </w:style>
  <w:style w:type="character" w:customStyle="1" w:styleId="Nierozpoznanawzmianka1">
    <w:name w:val="Nierozpoznana wzmianka1"/>
    <w:basedOn w:val="Domylnaczcionkaakapitu"/>
    <w:uiPriority w:val="99"/>
    <w:semiHidden/>
    <w:unhideWhenUsed/>
    <w:rsid w:val="0046367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793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pgedystrybucja.pl/strefa-klienta/przydatne-dokumenty"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1 do SWZ - OPZ dla cz. 1.docx</dmsv2BaseFileName>
    <dmsv2BaseDisplayName xmlns="http://schemas.microsoft.com/sharepoint/v3">Załącznik nr 1 do SWZ - OPZ dla cz. 1</dmsv2BaseDisplayName>
    <dmsv2SWPP2ObjectNumber xmlns="http://schemas.microsoft.com/sharepoint/v3">POST/DYS/OLD/GZ/01546/2026                        </dmsv2SWPP2ObjectNumber>
    <dmsv2SWPP2SumMD5 xmlns="http://schemas.microsoft.com/sharepoint/v3">06bfdb6595acf20a45107b4c2e906d9e</dmsv2SWPP2SumMD5>
    <dmsv2BaseMoved xmlns="http://schemas.microsoft.com/sharepoint/v3">false</dmsv2BaseMoved>
    <dmsv2BaseIsSensitive xmlns="http://schemas.microsoft.com/sharepoint/v3">true</dmsv2BaseIsSensitive>
    <dmsv2SWPP2IDSWPP2 xmlns="http://schemas.microsoft.com/sharepoint/v3">714958</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25013735</dmsv2BaseClientSystemDocumentID>
    <dmsv2BaseModifiedByID xmlns="http://schemas.microsoft.com/sharepoint/v3">11702205</dmsv2BaseModifiedByID>
    <dmsv2BaseCreatedByID xmlns="http://schemas.microsoft.com/sharepoint/v3">11702205</dmsv2BaseCreatedByID>
    <dmsv2SWPP2ObjectDepartment xmlns="http://schemas.microsoft.com/sharepoint/v3">00000001000700020000000n00000000</dmsv2SWPP2ObjectDepartment>
    <dmsv2SWPP2ObjectName xmlns="http://schemas.microsoft.com/sharepoint/v3">Postępowanie</dmsv2SWPP2ObjectName>
    <_dlc_DocId xmlns="a19cb1c7-c5c7-46d4-85ae-d83685407bba">FJ3FSM7XJ42E-1195302456-2928</_dlc_DocId>
    <_dlc_DocIdUrl xmlns="a19cb1c7-c5c7-46d4-85ae-d83685407bba">
      <Url>https://swpp2.dms.gkpge.pl/sites/43/_layouts/15/DocIdRedir.aspx?ID=FJ3FSM7XJ42E-1195302456-2928</Url>
      <Description>FJ3FSM7XJ42E-1195302456-2928</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MS2_SWPP2_BaseDocument" ma:contentTypeID="0x010189100037CE20CE10D858438B692BBE9218B4E9" ma:contentTypeVersion="0" ma:contentTypeDescription="SWPP2 Dokument bazowy" ma:contentTypeScope="" ma:versionID="ec1ae5a2f5aa5b811420b6fcdeeacf35">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D25E39D-411D-468F-AEEF-E5B093AA861D}">
  <ds:schemaRefs>
    <ds:schemaRef ds:uri="http://schemas.openxmlformats.org/officeDocument/2006/bibliography"/>
  </ds:schemaRefs>
</ds:datastoreItem>
</file>

<file path=customXml/itemProps2.xml><?xml version="1.0" encoding="utf-8"?>
<ds:datastoreItem xmlns:ds="http://schemas.openxmlformats.org/officeDocument/2006/customXml" ds:itemID="{8DF09127-56C0-4B00-992D-F2AE8BC21FEC}">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3.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4.xml><?xml version="1.0" encoding="utf-8"?>
<ds:datastoreItem xmlns:ds="http://schemas.openxmlformats.org/officeDocument/2006/customXml" ds:itemID="{3F948761-F4BE-4949-B3BB-3916DF2BA842}">
  <ds:schemaRefs>
    <ds:schemaRef ds:uri="http://schemas.microsoft.com/sharepoint/events"/>
  </ds:schemaRefs>
</ds:datastoreItem>
</file>

<file path=customXml/itemProps5.xml><?xml version="1.0" encoding="utf-8"?>
<ds:datastoreItem xmlns:ds="http://schemas.openxmlformats.org/officeDocument/2006/customXml" ds:itemID="{3D152FB4-CD47-4A12-AB34-547DFC55BD84}"/>
</file>

<file path=docProps/app.xml><?xml version="1.0" encoding="utf-8"?>
<Properties xmlns="http://schemas.openxmlformats.org/officeDocument/2006/extended-properties" xmlns:vt="http://schemas.openxmlformats.org/officeDocument/2006/docPropsVTypes">
  <Template>PGE word swz test</Template>
  <TotalTime>431</TotalTime>
  <Pages>17</Pages>
  <Words>5220</Words>
  <Characters>31321</Characters>
  <Application>Microsoft Office Word</Application>
  <DocSecurity>0</DocSecurity>
  <Lines>261</Lines>
  <Paragraphs>72</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36469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Jarosz Klaudia [PGE Dystr. O.Łódź]</cp:lastModifiedBy>
  <cp:revision>206</cp:revision>
  <cp:lastPrinted>2024-07-15T11:21:00Z</cp:lastPrinted>
  <dcterms:created xsi:type="dcterms:W3CDTF">2025-10-01T10:46:00Z</dcterms:created>
  <dcterms:modified xsi:type="dcterms:W3CDTF">2026-04-22T19:20:00Z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0x010189100037CE20CE10D858438B692BBE9218B4E9</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2025-02-20T11:59:01Z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1e5e07c3-c3da-44eb-bff1-3ca0caef1cf6</vt:lpwstr>
  </property>
  <property fmtid="{D5CDD505-2E9C-101B-9397-08002B2CF9AE}" pid="9" name="MSIP_Label_514114f9-be46-4331-8fe2-8a463f84c1e9_ContentBits">
    <vt:lpwstr>1</vt:lpwstr>
  </property>
  <property fmtid="{D5CDD505-2E9C-101B-9397-08002B2CF9AE}" pid="10" name="_dlc_DocIdItemGuid">
    <vt:lpwstr>6dca195c-7592-41c9-8bf3-7b41b0066ac0</vt:lpwstr>
  </property>
</Properties>
</file>